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7C646214" w:rsidR="00B61498" w:rsidRPr="00AF3FBE"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w:t>
      </w:r>
      <w:r w:rsidR="001317B0">
        <w:rPr>
          <w:rFonts w:eastAsia="宋体" w:hint="eastAsia"/>
          <w:b/>
          <w:noProof/>
          <w:sz w:val="24"/>
          <w:lang w:eastAsia="zh-CN"/>
        </w:rPr>
        <w:t>4</w:t>
      </w:r>
      <w:r>
        <w:rPr>
          <w:b/>
          <w:i/>
          <w:noProof/>
          <w:sz w:val="28"/>
        </w:rPr>
        <w:tab/>
      </w:r>
      <w:r w:rsidR="00AF3FBE" w:rsidRPr="00AF3FBE">
        <w:rPr>
          <w:rFonts w:eastAsia="宋体"/>
          <w:b/>
          <w:i/>
          <w:noProof/>
          <w:sz w:val="28"/>
          <w:lang w:eastAsia="zh-CN"/>
        </w:rPr>
        <w:t>R2-1816657</w:t>
      </w:r>
    </w:p>
    <w:p w14:paraId="5E5E51E7" w14:textId="046AE022" w:rsidR="005F4BBB" w:rsidRDefault="005F4BBB" w:rsidP="005F4BBB">
      <w:pPr>
        <w:pStyle w:val="CRCoverPage"/>
        <w:outlineLvl w:val="0"/>
        <w:rPr>
          <w:b/>
          <w:noProof/>
          <w:sz w:val="24"/>
        </w:rPr>
      </w:pPr>
      <w:r>
        <w:rPr>
          <w:rFonts w:hint="eastAsia"/>
          <w:b/>
          <w:noProof/>
          <w:sz w:val="24"/>
          <w:lang w:eastAsia="zh-CN"/>
        </w:rPr>
        <w:t>Spokane</w:t>
      </w:r>
      <w:r>
        <w:rPr>
          <w:b/>
          <w:noProof/>
          <w:sz w:val="24"/>
        </w:rPr>
        <w:t>, USA, 12</w:t>
      </w:r>
      <w:r>
        <w:rPr>
          <w:rFonts w:hint="eastAsia"/>
          <w:b/>
          <w:noProof/>
          <w:sz w:val="24"/>
          <w:vertAlign w:val="superscript"/>
          <w:lang w:eastAsia="zh-CN"/>
        </w:rPr>
        <w:t>nd</w:t>
      </w:r>
      <w:r>
        <w:rPr>
          <w:b/>
          <w:noProof/>
          <w:sz w:val="24"/>
        </w:rPr>
        <w:t xml:space="preserve"> – 1</w:t>
      </w:r>
      <w:r>
        <w:rPr>
          <w:rFonts w:hint="eastAsia"/>
          <w:b/>
          <w:noProof/>
          <w:sz w:val="24"/>
          <w:lang w:eastAsia="zh-CN"/>
        </w:rPr>
        <w:t>6</w:t>
      </w:r>
      <w:r w:rsidRPr="00E256E1">
        <w:rPr>
          <w:rFonts w:hint="eastAsia"/>
          <w:b/>
          <w:noProof/>
          <w:sz w:val="24"/>
          <w:vertAlign w:val="superscript"/>
          <w:lang w:eastAsia="zh-CN"/>
        </w:rPr>
        <w:t>th</w:t>
      </w:r>
      <w:r w:rsidRPr="00B116A6">
        <w:rPr>
          <w:b/>
          <w:noProof/>
          <w:sz w:val="24"/>
        </w:rPr>
        <w:t xml:space="preserve"> </w:t>
      </w:r>
      <w:r>
        <w:rPr>
          <w:b/>
          <w:noProof/>
          <w:sz w:val="24"/>
        </w:rPr>
        <w:t xml:space="preserve">, </w:t>
      </w:r>
      <w:r w:rsidR="008B2252">
        <w:rPr>
          <w:b/>
          <w:noProof/>
          <w:sz w:val="24"/>
          <w:lang w:eastAsia="zh-CN"/>
        </w:rPr>
        <w:t>Nov</w:t>
      </w:r>
      <w:r>
        <w:rPr>
          <w:rFonts w:eastAsiaTheme="minorEastAsia" w:hint="eastAsia"/>
          <w:b/>
          <w:noProof/>
          <w:sz w:val="24"/>
          <w:lang w:eastAsia="zh-CN"/>
        </w:rPr>
        <w:t xml:space="preserve"> </w:t>
      </w:r>
      <w:r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09B5306C" w:rsidR="00811711" w:rsidRPr="00295029" w:rsidRDefault="00F22F57" w:rsidP="00BB2D4F">
            <w:pPr>
              <w:pStyle w:val="CRCoverPage"/>
              <w:spacing w:after="0"/>
              <w:rPr>
                <w:rFonts w:eastAsia="宋体"/>
                <w:noProof/>
                <w:lang w:eastAsia="zh-CN"/>
              </w:rPr>
            </w:pPr>
            <w:r w:rsidRPr="00F22F57">
              <w:rPr>
                <w:rFonts w:eastAsia="宋体"/>
                <w:noProof/>
                <w:lang w:eastAsia="zh-CN"/>
              </w:rPr>
              <w:t>0558</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5EC85C3C" w:rsidR="00811711" w:rsidRPr="007534E1" w:rsidRDefault="00811711" w:rsidP="00BB2D4F">
            <w:pPr>
              <w:pStyle w:val="CRCoverPage"/>
              <w:spacing w:after="0"/>
              <w:jc w:val="center"/>
              <w:rPr>
                <w:rFonts w:eastAsiaTheme="minorEastAsia"/>
                <w:noProof/>
                <w:lang w:eastAsia="zh-CN"/>
              </w:rPr>
            </w:pPr>
            <w:r>
              <w:rPr>
                <w:b/>
                <w:noProof/>
                <w:sz w:val="32"/>
              </w:rPr>
              <w:t>15.</w:t>
            </w:r>
            <w:r w:rsidR="002F65C7">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586955C5" w:rsidR="00811711" w:rsidRDefault="00277C4A" w:rsidP="00277C4A">
            <w:pPr>
              <w:pStyle w:val="CRCoverPage"/>
              <w:spacing w:after="0"/>
              <w:rPr>
                <w:noProof/>
                <w:lang w:eastAsia="zh-CN"/>
              </w:rPr>
            </w:pPr>
            <w:r>
              <w:rPr>
                <w:noProof/>
              </w:rPr>
              <w:t xml:space="preserve"> </w:t>
            </w:r>
            <w:r w:rsidR="0042510C">
              <w:rPr>
                <w:noProof/>
              </w:rPr>
              <w:t>Correction for TCI state in</w:t>
            </w:r>
            <w:r w:rsidR="005F3CB2">
              <w:rPr>
                <w:noProof/>
              </w:rPr>
              <w:t xml:space="preserve"> ControlResourceSet</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17F28CF9" w:rsidR="00811711" w:rsidRDefault="009B155E" w:rsidP="00BB2D4F">
            <w:pPr>
              <w:pStyle w:val="CRCoverPage"/>
              <w:spacing w:after="0"/>
              <w:ind w:left="100"/>
              <w:rPr>
                <w:noProof/>
              </w:rPr>
            </w:pPr>
            <w:r>
              <w:rPr>
                <w:noProof/>
              </w:rPr>
              <w:t>2018-11-12</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B061B85" w14:textId="51D8862D" w:rsidR="00324A60" w:rsidRDefault="00324A60" w:rsidP="00324A60">
            <w:pPr>
              <w:pStyle w:val="CRCoverPage"/>
              <w:spacing w:after="0"/>
              <w:rPr>
                <w:rFonts w:eastAsiaTheme="minorEastAsia"/>
                <w:noProof/>
                <w:lang w:eastAsia="zh-CN"/>
              </w:rPr>
            </w:pPr>
            <w:r w:rsidRPr="00BD745C">
              <w:rPr>
                <w:rFonts w:eastAsiaTheme="minorEastAsia"/>
                <w:noProof/>
                <w:color w:val="FF0000"/>
                <w:lang w:eastAsia="zh-CN"/>
              </w:rPr>
              <w:t>First</w:t>
            </w:r>
            <w:r>
              <w:rPr>
                <w:rFonts w:eastAsiaTheme="minorEastAsia"/>
                <w:noProof/>
                <w:lang w:eastAsia="zh-CN"/>
              </w:rPr>
              <w:t xml:space="preserve">, for the current PDCCH-ConfigCommon, commonControlResourceSet is configured for the UE to receive paging, OSI, and RAR for both idle and connected mode. However, it reuses the CORESET configuration for dedicated signalling, i.e., controlResourceSet, </w:t>
            </w:r>
            <w:r w:rsidR="00494C10">
              <w:rPr>
                <w:rFonts w:eastAsiaTheme="minorEastAsia"/>
                <w:noProof/>
                <w:lang w:eastAsia="zh-CN"/>
              </w:rPr>
              <w:t xml:space="preserve">within which the TCI state id refers to the TCI state id in PDSCH-Config. </w:t>
            </w:r>
            <w:r w:rsidR="00034D9E">
              <w:rPr>
                <w:rFonts w:eastAsiaTheme="minorEastAsia"/>
                <w:noProof/>
                <w:lang w:eastAsia="zh-CN"/>
              </w:rPr>
              <w:t xml:space="preserve">However, this is not correct because for UE in idle mode, there is no dedicated signalling, i.e., no PDSCH-Config. Furthermore, in the RAN1 spec, the following has been specified that for UEs in idle mode, the TCI state for common CORESET shall assume the TCI state of the received SSB. </w:t>
            </w:r>
          </w:p>
          <w:p w14:paraId="75369A81" w14:textId="44185ED0" w:rsidR="00EA0A22" w:rsidRPr="00E70DB7" w:rsidRDefault="00EA0A22" w:rsidP="00324A60">
            <w:pPr>
              <w:pStyle w:val="CRCoverPage"/>
              <w:spacing w:after="0"/>
              <w:rPr>
                <w:rFonts w:eastAsia="Malgun Gothic"/>
                <w:noProof/>
              </w:rPr>
            </w:pPr>
            <w:r>
              <w:rPr>
                <w:noProof/>
                <w:lang w:val="en-US" w:eastAsia="zh-CN"/>
              </w:rPr>
              <w:drawing>
                <wp:inline distT="0" distB="0" distL="0" distR="0" wp14:anchorId="75FA2C99" wp14:editId="198DDE06">
                  <wp:extent cx="4627245" cy="6858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27245" cy="685800"/>
                          </a:xfrm>
                          <a:prstGeom prst="rect">
                            <a:avLst/>
                          </a:prstGeom>
                        </pic:spPr>
                      </pic:pic>
                    </a:graphicData>
                  </a:graphic>
                </wp:inline>
              </w:drawing>
            </w:r>
          </w:p>
          <w:p w14:paraId="25263F8B" w14:textId="77777777" w:rsidR="00A92DE2" w:rsidRDefault="00B6200C" w:rsidP="008E6587">
            <w:pPr>
              <w:pStyle w:val="CRCoverPage"/>
              <w:spacing w:after="0"/>
              <w:rPr>
                <w:rFonts w:eastAsia="Malgun Gothic"/>
                <w:noProof/>
              </w:rPr>
            </w:pPr>
            <w:r>
              <w:rPr>
                <w:rFonts w:eastAsia="Malgun Gothic"/>
                <w:noProof/>
              </w:rPr>
              <w:t xml:space="preserve">Hence, for idle mode UE, the configuration of TCI states for commonControlResourceSet should be ignored. </w:t>
            </w:r>
          </w:p>
          <w:p w14:paraId="5DB68A6D" w14:textId="77777777" w:rsidR="005B30B4" w:rsidRDefault="005B30B4" w:rsidP="008E6587">
            <w:pPr>
              <w:pStyle w:val="CRCoverPage"/>
              <w:spacing w:after="0"/>
              <w:rPr>
                <w:rFonts w:eastAsia="Malgun Gothic"/>
                <w:noProof/>
              </w:rPr>
            </w:pPr>
          </w:p>
          <w:p w14:paraId="54746D1A" w14:textId="38EDF029" w:rsidR="00783094" w:rsidRDefault="00783094" w:rsidP="00783094">
            <w:pPr>
              <w:rPr>
                <w:rFonts w:ascii="Arial" w:hAnsi="Arial" w:cs="Arial"/>
                <w:noProof/>
                <w:lang w:val="en-US" w:eastAsia="zh-CN"/>
              </w:rPr>
            </w:pPr>
            <w:r>
              <w:rPr>
                <w:rFonts w:ascii="Arial" w:hAnsi="Arial" w:cs="Arial"/>
                <w:noProof/>
                <w:color w:val="FF0000"/>
                <w:lang w:eastAsia="zh-CN"/>
              </w:rPr>
              <w:t>Next</w:t>
            </w:r>
            <w:r w:rsidRPr="00142CD2">
              <w:rPr>
                <w:rFonts w:ascii="Arial" w:hAnsi="Arial" w:cs="Arial"/>
                <w:noProof/>
                <w:color w:val="FF0000"/>
                <w:lang w:val="en-US" w:eastAsia="zh-CN"/>
              </w:rPr>
              <w:t>,</w:t>
            </w:r>
            <w:r>
              <w:rPr>
                <w:rFonts w:ascii="Arial" w:hAnsi="Arial" w:cs="Arial"/>
                <w:noProof/>
                <w:lang w:val="en-US" w:eastAsia="zh-CN"/>
              </w:rPr>
              <w:t xml:space="preserve"> according to 38213 the QCL relationship for dedicated BFR CORESET has been specified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4"/>
            </w:tblGrid>
            <w:tr w:rsidR="00783094" w:rsidRPr="00626F96" w14:paraId="0278450F" w14:textId="77777777" w:rsidTr="00D10084">
              <w:tc>
                <w:tcPr>
                  <w:tcW w:w="7274" w:type="dxa"/>
                  <w:shd w:val="clear" w:color="auto" w:fill="auto"/>
                </w:tcPr>
                <w:p w14:paraId="118A51FE" w14:textId="001C18A4" w:rsidR="00783094" w:rsidRPr="00626F96" w:rsidRDefault="00783094" w:rsidP="00783094">
                  <w:pPr>
                    <w:rPr>
                      <w:iCs/>
                    </w:rPr>
                  </w:pPr>
                  <w:r w:rsidRPr="00511280">
                    <w:t>The UE may receive by</w:t>
                  </w:r>
                  <w:r w:rsidRPr="002B2518">
                    <w:t xml:space="preserve"> higher layer parameter </w:t>
                  </w:r>
                  <w:r w:rsidRPr="00626F96">
                    <w:rPr>
                      <w:i/>
                    </w:rPr>
                    <w:t>PRACH-ResourceDedicatedBFR</w:t>
                  </w:r>
                  <w:r w:rsidRPr="00511280">
                    <w:t xml:space="preserve">, a </w:t>
                  </w:r>
                  <w:r w:rsidRPr="00626F96">
                    <w:rPr>
                      <w:lang w:val="en-US"/>
                    </w:rPr>
                    <w:t xml:space="preserve">configuration for PRACH transmission as described in Subclause 8.1. For PRACH transmission in slot </w:t>
                  </w:r>
                  <w:r w:rsidRPr="00626F96">
                    <w:rPr>
                      <w:noProof/>
                      <w:position w:val="-6"/>
                      <w:lang w:val="en-US" w:eastAsia="zh-CN"/>
                    </w:rPr>
                    <w:drawing>
                      <wp:inline distT="0" distB="0" distL="0" distR="0" wp14:anchorId="34AC903B" wp14:editId="256072AD">
                        <wp:extent cx="123825" cy="1333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inline>
                    </w:drawing>
                  </w:r>
                  <w:r w:rsidRPr="00626F96">
                    <w:rPr>
                      <w:iCs/>
                    </w:rPr>
                    <w:t xml:space="preserve"> </w:t>
                  </w:r>
                  <w:r w:rsidRPr="00626F96">
                    <w:rPr>
                      <w:lang w:val="en-US"/>
                    </w:rPr>
                    <w:t xml:space="preserve">and according to </w:t>
                  </w:r>
                  <w:r w:rsidRPr="00511280">
                    <w:t>antenna port quasi co-</w:t>
                  </w:r>
                  <w:r w:rsidRPr="005B5050">
                    <w:t>location parameters associated with periodic CSI-RS configuration or SS/</w:t>
                  </w:r>
                  <w:r w:rsidRPr="00DA0660">
                    <w:t xml:space="preserve">PBCH block with index </w:t>
                  </w:r>
                  <w:r w:rsidRPr="00626F96">
                    <w:rPr>
                      <w:noProof/>
                      <w:position w:val="-10"/>
                      <w:lang w:val="en-US" w:eastAsia="zh-CN"/>
                    </w:rPr>
                    <w:drawing>
                      <wp:inline distT="0" distB="0" distL="0" distR="0" wp14:anchorId="5B25FF79" wp14:editId="4E2584A2">
                        <wp:extent cx="247650" cy="2000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626F96">
                    <w:rPr>
                      <w:iCs/>
                    </w:rPr>
                    <w:t xml:space="preserve"> provided by higher layers </w:t>
                  </w:r>
                  <w:r w:rsidRPr="00DA0660">
                    <w:t>[11, TS 38.321]</w:t>
                  </w:r>
                  <w:r w:rsidRPr="00626F96">
                    <w:rPr>
                      <w:lang w:val="en-US"/>
                    </w:rPr>
                    <w:t xml:space="preserve">, the UE monitors PDCCH in a search space provided by higher layer parameter </w:t>
                  </w:r>
                  <w:r w:rsidRPr="00626F96">
                    <w:rPr>
                      <w:i/>
                      <w:iCs/>
                    </w:rPr>
                    <w:t>recoverySearchSpaceId</w:t>
                  </w:r>
                  <w:r w:rsidRPr="00626F96">
                    <w:rPr>
                      <w:lang w:val="en-US"/>
                    </w:rPr>
                    <w:t xml:space="preserve"> for detection of a DCI format with CRC scrambled by C-RNTI starting from slot </w:t>
                  </w:r>
                  <w:r w:rsidRPr="00626F96">
                    <w:rPr>
                      <w:noProof/>
                      <w:position w:val="-6"/>
                      <w:lang w:val="en-US" w:eastAsia="zh-CN"/>
                    </w:rPr>
                    <w:drawing>
                      <wp:inline distT="0" distB="0" distL="0" distR="0" wp14:anchorId="5BC6AF34" wp14:editId="725B8B12">
                        <wp:extent cx="285750" cy="152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626F96">
                    <w:rPr>
                      <w:iCs/>
                    </w:rPr>
                    <w:t xml:space="preserve"> </w:t>
                  </w:r>
                  <w:r w:rsidRPr="00DA0660">
                    <w:rPr>
                      <w:noProof/>
                    </w:rPr>
                    <w:t xml:space="preserve">within a window </w:t>
                  </w:r>
                  <w:r w:rsidRPr="00626F96">
                    <w:rPr>
                      <w:lang w:val="en-US"/>
                    </w:rPr>
                    <w:t xml:space="preserve">configured by higher layer parameter </w:t>
                  </w:r>
                  <w:r w:rsidRPr="00626F96">
                    <w:rPr>
                      <w:i/>
                      <w:iCs/>
                    </w:rPr>
                    <w:t>BeamFailureRecoveryConfig</w:t>
                  </w:r>
                  <w:r w:rsidRPr="00626F96">
                    <w:rPr>
                      <w:iCs/>
                    </w:rPr>
                    <w:t xml:space="preserve">. </w:t>
                  </w:r>
                  <w:r w:rsidRPr="00626F96">
                    <w:rPr>
                      <w:iCs/>
                      <w:highlight w:val="green"/>
                    </w:rPr>
                    <w:t xml:space="preserve">For the PDCCH monitoring and for the corresponding PDSCH reception, the UE assumes the same antenna port quasi-collocation parameters with </w:t>
                  </w:r>
                  <w:r w:rsidRPr="00626F96">
                    <w:rPr>
                      <w:highlight w:val="green"/>
                    </w:rPr>
                    <w:t xml:space="preserve">index </w:t>
                  </w:r>
                  <w:r w:rsidRPr="00626F96">
                    <w:rPr>
                      <w:noProof/>
                      <w:position w:val="-10"/>
                      <w:highlight w:val="green"/>
                      <w:lang w:val="en-US" w:eastAsia="zh-CN"/>
                    </w:rPr>
                    <w:drawing>
                      <wp:inline distT="0" distB="0" distL="0" distR="0" wp14:anchorId="703C4D75" wp14:editId="246A430D">
                        <wp:extent cx="238125" cy="2000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626F96">
                    <w:rPr>
                      <w:iCs/>
                      <w:highlight w:val="green"/>
                    </w:rPr>
                    <w:t xml:space="preserve"> until the UE receives by </w:t>
                  </w:r>
                  <w:r w:rsidRPr="00626F96">
                    <w:rPr>
                      <w:iCs/>
                      <w:highlight w:val="green"/>
                    </w:rPr>
                    <w:lastRenderedPageBreak/>
                    <w:t xml:space="preserve">higher layers an activation for a TCI state or any of the parameters </w:t>
                  </w:r>
                  <w:r w:rsidRPr="00626F96">
                    <w:rPr>
                      <w:i/>
                      <w:iCs/>
                      <w:highlight w:val="green"/>
                    </w:rPr>
                    <w:t xml:space="preserve">TCI-StatesPDCCH-ToAddlist </w:t>
                  </w:r>
                  <w:r w:rsidRPr="00626F96">
                    <w:rPr>
                      <w:iCs/>
                      <w:highlight w:val="green"/>
                    </w:rPr>
                    <w:t>and/or</w:t>
                  </w:r>
                  <w:r w:rsidRPr="00626F96">
                    <w:rPr>
                      <w:i/>
                      <w:iCs/>
                      <w:highlight w:val="green"/>
                    </w:rPr>
                    <w:t xml:space="preserve"> TCI-StatesPDCCH-ToReleaseList</w:t>
                  </w:r>
                  <w:r w:rsidRPr="00626F96">
                    <w:rPr>
                      <w:iCs/>
                      <w:highlight w:val="green"/>
                    </w:rPr>
                    <w:t>.</w:t>
                  </w:r>
                  <w:r w:rsidRPr="00626F96">
                    <w:rPr>
                      <w:iCs/>
                    </w:rPr>
                    <w:t xml:space="preserve"> </w:t>
                  </w:r>
                  <w:r w:rsidRPr="00DA0660">
                    <w:t xml:space="preserve">After the UE detects a DCI format with CRC scrambled by C-RNTI in the search space provided by </w:t>
                  </w:r>
                  <w:r w:rsidRPr="00626F96">
                    <w:rPr>
                      <w:i/>
                      <w:iCs/>
                    </w:rPr>
                    <w:t>recoverySearchSpaceId</w:t>
                  </w:r>
                  <w:r w:rsidRPr="00DA0660">
                    <w:t xml:space="preserve">, the UE monitors PDCCH candidates in the search space provided by </w:t>
                  </w:r>
                  <w:r w:rsidRPr="00626F96">
                    <w:rPr>
                      <w:i/>
                      <w:iCs/>
                    </w:rPr>
                    <w:t>recoverySearchSpaceId</w:t>
                  </w:r>
                  <w:r w:rsidRPr="00DA0660">
                    <w:t xml:space="preserve"> until the UE receives a MAC CE activation command for a TCI state or higher layer parameters </w:t>
                  </w:r>
                  <w:r w:rsidRPr="00626F96">
                    <w:rPr>
                      <w:i/>
                      <w:iCs/>
                    </w:rPr>
                    <w:t xml:space="preserve">TCI-StatesPDCCH-ToAddlist </w:t>
                  </w:r>
                  <w:r w:rsidRPr="00626F96">
                    <w:rPr>
                      <w:iCs/>
                    </w:rPr>
                    <w:t>and/or</w:t>
                  </w:r>
                  <w:r w:rsidRPr="00626F96">
                    <w:rPr>
                      <w:i/>
                      <w:iCs/>
                    </w:rPr>
                    <w:t xml:space="preserve"> TCI-StatesPDCCH-ToReleaseList.</w:t>
                  </w:r>
                </w:p>
              </w:tc>
            </w:tr>
          </w:tbl>
          <w:p w14:paraId="5DFAABFF" w14:textId="7287EE08" w:rsidR="00783094" w:rsidRDefault="00783094" w:rsidP="00783094">
            <w:pPr>
              <w:rPr>
                <w:rFonts w:ascii="Arial" w:hAnsi="Arial" w:cs="Arial"/>
                <w:noProof/>
                <w:lang w:eastAsia="zh-CN"/>
              </w:rPr>
            </w:pPr>
            <w:r>
              <w:rPr>
                <w:rFonts w:ascii="Arial" w:hAnsi="Arial" w:cs="Arial"/>
                <w:noProof/>
                <w:lang w:eastAsia="zh-CN"/>
              </w:rPr>
              <w:lastRenderedPageBreak/>
              <w:t>Hence, for dedicated CORESET configured for BFR, the fields t</w:t>
            </w:r>
            <w:r w:rsidR="00166A66">
              <w:rPr>
                <w:rFonts w:ascii="Arial" w:hAnsi="Arial" w:cs="Arial"/>
                <w:noProof/>
                <w:lang w:eastAsia="zh-CN"/>
              </w:rPr>
              <w:t>ci-StatesToAddModList/Release are</w:t>
            </w:r>
            <w:r>
              <w:rPr>
                <w:rFonts w:ascii="Arial" w:hAnsi="Arial" w:cs="Arial"/>
                <w:noProof/>
                <w:lang w:eastAsia="zh-CN"/>
              </w:rPr>
              <w:t xml:space="preserve"> not necessary.</w:t>
            </w:r>
          </w:p>
          <w:p w14:paraId="56069E3A" w14:textId="77777777" w:rsidR="00EB76B3" w:rsidRDefault="003C13F9" w:rsidP="007C3FCD">
            <w:pPr>
              <w:pStyle w:val="CRCoverPage"/>
              <w:spacing w:after="0"/>
              <w:rPr>
                <w:rFonts w:eastAsia="Malgun Gothic"/>
                <w:noProof/>
              </w:rPr>
            </w:pPr>
            <w:r w:rsidRPr="00B4253C">
              <w:rPr>
                <w:rFonts w:eastAsia="Malgun Gothic"/>
                <w:noProof/>
                <w:color w:val="FF0000"/>
              </w:rPr>
              <w:t xml:space="preserve">Next, </w:t>
            </w:r>
            <w:r w:rsidR="00B4253C">
              <w:rPr>
                <w:rFonts w:eastAsia="Malgun Gothic"/>
                <w:noProof/>
              </w:rPr>
              <w:t xml:space="preserve">for </w:t>
            </w:r>
            <w:r w:rsidR="007C3FCD">
              <w:rPr>
                <w:rFonts w:eastAsia="Malgun Gothic"/>
                <w:noProof/>
              </w:rPr>
              <w:t xml:space="preserve">the TCI states configured in commonControlSet, currently it emploies delta signalling. However, delta signalling generally can only be used for dedicated signalling, not for broadcast signalling. Consider a UE just entering the cell, who does not have the configuratio in the history. When it receives the delta signalling, it will only apply the delta to the configuratoin, while does not have the previously configured TCI states. This also does not work for the list to remove since the TCI states that the network wants to remove may not be in the configuration. </w:t>
            </w:r>
            <w:r w:rsidR="00B4253C">
              <w:rPr>
                <w:rFonts w:eastAsia="Malgun Gothic"/>
                <w:noProof/>
              </w:rPr>
              <w:t xml:space="preserve"> </w:t>
            </w:r>
          </w:p>
          <w:p w14:paraId="56F10956" w14:textId="77777777" w:rsidR="0076040B" w:rsidRDefault="0076040B" w:rsidP="007C3FCD">
            <w:pPr>
              <w:pStyle w:val="CRCoverPage"/>
              <w:spacing w:after="0"/>
              <w:rPr>
                <w:rFonts w:eastAsia="Malgun Gothic"/>
                <w:noProof/>
              </w:rPr>
            </w:pPr>
          </w:p>
          <w:p w14:paraId="6C9034A9" w14:textId="7923E445" w:rsidR="0076040B" w:rsidRPr="00E70DB7" w:rsidRDefault="0076040B" w:rsidP="007C3FCD">
            <w:pPr>
              <w:pStyle w:val="CRCoverPage"/>
              <w:spacing w:after="0"/>
              <w:rPr>
                <w:rFonts w:eastAsia="Malgun Gothic"/>
                <w:noProof/>
              </w:rPr>
            </w:pPr>
            <w:r w:rsidRPr="00450B28">
              <w:rPr>
                <w:rFonts w:eastAsia="Malgun Gothic"/>
                <w:noProof/>
                <w:color w:val="FF0000"/>
              </w:rPr>
              <w:t>Finally</w:t>
            </w:r>
            <w:r>
              <w:rPr>
                <w:rFonts w:eastAsia="Malgun Gothic"/>
                <w:noProof/>
              </w:rPr>
              <w:t xml:space="preserve">, for the TCI state in CommoonControlResoruceSet for UE in the conencted mode, </w:t>
            </w:r>
            <w:r w:rsidR="00C139BB">
              <w:rPr>
                <w:rFonts w:eastAsia="Malgun Gothic"/>
                <w:noProof/>
              </w:rPr>
              <w:t xml:space="preserve">to the best of our knowledge, RAN1 still has not determine in which TCI configuration the TCI id shall refer to. For this, we need to wait for the progress in RAN1. </w:t>
            </w:r>
          </w:p>
        </w:tc>
      </w:tr>
      <w:tr w:rsidR="00811711" w14:paraId="3E0E4C76" w14:textId="77777777" w:rsidTr="00B51677">
        <w:tc>
          <w:tcPr>
            <w:tcW w:w="2268" w:type="dxa"/>
            <w:gridSpan w:val="2"/>
            <w:tcBorders>
              <w:left w:val="single" w:sz="4" w:space="0" w:color="auto"/>
            </w:tcBorders>
          </w:tcPr>
          <w:p w14:paraId="2689C32B" w14:textId="052C0ED8"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687DF77D" w14:textId="247A529F" w:rsidR="00BE3988" w:rsidRDefault="00C04378" w:rsidP="004971F6">
            <w:pPr>
              <w:pStyle w:val="CRCoverPage"/>
              <w:spacing w:after="0"/>
              <w:rPr>
                <w:rFonts w:eastAsia="宋体"/>
                <w:lang w:eastAsia="zh-CN"/>
              </w:rPr>
            </w:pPr>
            <w:r>
              <w:rPr>
                <w:rFonts w:eastAsia="宋体"/>
                <w:lang w:eastAsia="zh-CN"/>
              </w:rPr>
              <w:t xml:space="preserve">1/ </w:t>
            </w:r>
            <w:r w:rsidR="00324A60">
              <w:rPr>
                <w:rFonts w:eastAsia="宋体"/>
                <w:lang w:eastAsia="zh-CN"/>
              </w:rPr>
              <w:t>Clarify</w:t>
            </w:r>
            <w:r w:rsidR="0076040B">
              <w:rPr>
                <w:rFonts w:eastAsia="宋体"/>
                <w:lang w:eastAsia="zh-CN"/>
              </w:rPr>
              <w:t xml:space="preserve"> in the field description of</w:t>
            </w:r>
            <w:r w:rsidR="00450B28">
              <w:rPr>
                <w:rFonts w:eastAsia="宋体"/>
                <w:lang w:eastAsia="zh-CN"/>
              </w:rPr>
              <w:t xml:space="preserve"> </w:t>
            </w:r>
            <w:r w:rsidR="0076040B">
              <w:rPr>
                <w:rFonts w:eastAsia="宋体"/>
                <w:lang w:eastAsia="zh-CN"/>
              </w:rPr>
              <w:t>tci-StatesPDCCH</w:t>
            </w:r>
            <w:r w:rsidR="00324A60">
              <w:rPr>
                <w:rFonts w:eastAsia="宋体"/>
                <w:lang w:eastAsia="zh-CN"/>
              </w:rPr>
              <w:t>-toAddModeList that for CommonResourceSet configured</w:t>
            </w:r>
            <w:r w:rsidR="001452C0">
              <w:rPr>
                <w:rFonts w:eastAsia="宋体"/>
                <w:lang w:eastAsia="zh-CN"/>
              </w:rPr>
              <w:t xml:space="preserve"> in SIB1, this field is ignored by</w:t>
            </w:r>
            <w:r w:rsidR="00077F23">
              <w:rPr>
                <w:rFonts w:eastAsia="宋体"/>
                <w:lang w:eastAsia="zh-CN"/>
              </w:rPr>
              <w:t xml:space="preserve"> the UE in the idle mode</w:t>
            </w:r>
            <w:r w:rsidR="001452C0">
              <w:rPr>
                <w:rFonts w:eastAsia="宋体"/>
                <w:lang w:eastAsia="zh-CN"/>
              </w:rPr>
              <w:t xml:space="preserve">. The UE shall assume the TCI state of the received SSB. </w:t>
            </w:r>
          </w:p>
          <w:p w14:paraId="187CF962" w14:textId="0BD855B1" w:rsidR="007416C4" w:rsidRDefault="007416C4" w:rsidP="004971F6">
            <w:pPr>
              <w:pStyle w:val="CRCoverPage"/>
              <w:spacing w:after="0"/>
              <w:rPr>
                <w:rFonts w:eastAsia="宋体"/>
                <w:lang w:eastAsia="zh-CN"/>
              </w:rPr>
            </w:pPr>
            <w:r>
              <w:rPr>
                <w:rFonts w:eastAsia="宋体"/>
                <w:lang w:eastAsia="zh-CN"/>
              </w:rPr>
              <w:t>2/ Clarify in</w:t>
            </w:r>
            <w:r w:rsidR="0076040B">
              <w:rPr>
                <w:rFonts w:eastAsia="宋体"/>
                <w:lang w:eastAsia="zh-CN"/>
              </w:rPr>
              <w:t xml:space="preserve"> the field desctiption of tci-States</w:t>
            </w:r>
            <w:r w:rsidR="006C5571">
              <w:rPr>
                <w:rFonts w:eastAsia="宋体"/>
                <w:lang w:eastAsia="zh-CN"/>
              </w:rPr>
              <w:t>PDCCH-ToAddMod/ReleaesList that these fields are absent for CORESET configured for BFR</w:t>
            </w:r>
          </w:p>
          <w:p w14:paraId="6EA9E03C" w14:textId="174E4754" w:rsidR="00027EEF" w:rsidRDefault="00027EEF" w:rsidP="004971F6">
            <w:pPr>
              <w:pStyle w:val="CRCoverPage"/>
              <w:spacing w:after="0"/>
              <w:rPr>
                <w:rFonts w:eastAsia="宋体"/>
                <w:lang w:eastAsia="zh-CN"/>
              </w:rPr>
            </w:pPr>
            <w:r>
              <w:rPr>
                <w:rFonts w:eastAsia="宋体"/>
                <w:lang w:eastAsia="zh-CN"/>
              </w:rPr>
              <w:t xml:space="preserve">3/ </w:t>
            </w:r>
            <w:r w:rsidR="00D02FC3">
              <w:rPr>
                <w:rFonts w:eastAsia="宋体"/>
                <w:lang w:eastAsia="zh-CN"/>
              </w:rPr>
              <w:t xml:space="preserve">Clarify in the field description of tci-StatesPDCCH-ToReleaseList that this field should be absent </w:t>
            </w:r>
            <w:r w:rsidR="00141E6A">
              <w:rPr>
                <w:rFonts w:eastAsia="宋体"/>
                <w:lang w:eastAsia="zh-CN"/>
              </w:rPr>
              <w:t>if it is configured for commonControlResourceSet</w:t>
            </w:r>
            <w:r w:rsidR="00D02FC3">
              <w:rPr>
                <w:rFonts w:eastAsia="宋体"/>
                <w:lang w:eastAsia="zh-CN"/>
              </w:rPr>
              <w:t xml:space="preserve"> </w:t>
            </w:r>
          </w:p>
          <w:p w14:paraId="7DB0D2C3" w14:textId="5B079DAD" w:rsidR="004F251D" w:rsidRDefault="004F251D" w:rsidP="004971F6">
            <w:pPr>
              <w:pStyle w:val="CRCoverPage"/>
              <w:spacing w:after="0"/>
              <w:rPr>
                <w:ins w:id="1" w:author="YinghaoGuo" w:date="2018-10-26T13:11:00Z"/>
                <w:rFonts w:eastAsia="宋体"/>
                <w:lang w:eastAsia="zh-CN"/>
              </w:rPr>
            </w:pPr>
            <w:r>
              <w:rPr>
                <w:rFonts w:eastAsia="宋体"/>
                <w:lang w:eastAsia="zh-CN"/>
              </w:rPr>
              <w:t xml:space="preserve">4/ </w:t>
            </w:r>
            <w:r w:rsidR="003E4B1E">
              <w:rPr>
                <w:rFonts w:eastAsia="宋体"/>
                <w:lang w:eastAsia="zh-CN"/>
              </w:rPr>
              <w:t xml:space="preserve">Clarify in the field desctiption </w:t>
            </w:r>
            <w:r w:rsidR="007D5201">
              <w:rPr>
                <w:rFonts w:eastAsia="宋体"/>
                <w:lang w:eastAsia="zh-CN"/>
              </w:rPr>
              <w:t xml:space="preserve">of tci-statesPDCCH-ToAddList that this field should include the full configuration of TCI states and do not utilize the delta signalling. </w:t>
            </w:r>
          </w:p>
          <w:p w14:paraId="4BAEF6F9" w14:textId="00603FD0" w:rsidR="00557A08" w:rsidRPr="00DB454A" w:rsidRDefault="00557A08" w:rsidP="004971F6">
            <w:pPr>
              <w:pStyle w:val="CRCoverPage"/>
              <w:spacing w:after="0"/>
              <w:rPr>
                <w:rFonts w:eastAsia="宋体"/>
                <w:lang w:eastAsia="zh-CN"/>
              </w:rPr>
            </w:pPr>
            <w:r>
              <w:rPr>
                <w:rFonts w:eastAsia="宋体"/>
                <w:lang w:eastAsia="zh-CN"/>
              </w:rPr>
              <w:t>5/ resolve all the FFS/ FFS_Section</w:t>
            </w:r>
            <w:r w:rsidR="00080FCE">
              <w:rPr>
                <w:rFonts w:eastAsia="宋体"/>
                <w:lang w:eastAsia="zh-CN"/>
              </w:rPr>
              <w:t>.</w:t>
            </w:r>
          </w:p>
          <w:p w14:paraId="4540A13A" w14:textId="77777777" w:rsidR="00710664" w:rsidRDefault="00710664" w:rsidP="00710664">
            <w:pPr>
              <w:pStyle w:val="CRCoverPage"/>
              <w:spacing w:after="0"/>
              <w:rPr>
                <w:rFonts w:eastAsiaTheme="minorEastAsia"/>
                <w:noProof/>
                <w:lang w:eastAsia="zh-CN"/>
              </w:rPr>
            </w:pPr>
          </w:p>
          <w:p w14:paraId="27A7708F" w14:textId="48FD1ACB" w:rsidR="00E60933" w:rsidRDefault="00E60933" w:rsidP="00710664">
            <w:pPr>
              <w:pStyle w:val="CRCoverPage"/>
              <w:spacing w:after="0"/>
              <w:rPr>
                <w:rFonts w:eastAsiaTheme="minorEastAsia" w:hint="eastAsia"/>
                <w:noProof/>
                <w:lang w:eastAsia="zh-CN"/>
              </w:rPr>
            </w:pPr>
            <w:r>
              <w:rPr>
                <w:rFonts w:eastAsiaTheme="minorEastAsia" w:hint="eastAsia"/>
                <w:noProof/>
                <w:lang w:eastAsia="zh-CN"/>
              </w:rPr>
              <w:t>This correction is appllicable for both SA</w:t>
            </w:r>
            <w:r>
              <w:rPr>
                <w:rFonts w:eastAsiaTheme="minorEastAsia"/>
                <w:noProof/>
                <w:lang w:eastAsia="zh-CN"/>
              </w:rPr>
              <w:t xml:space="preserve"> and NSA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3FFF01C6" w:rsidR="003A7E95" w:rsidRPr="003A7E95" w:rsidRDefault="00B232C5" w:rsidP="003A7E95">
            <w:pPr>
              <w:pStyle w:val="CRCoverPage"/>
              <w:spacing w:after="0"/>
              <w:rPr>
                <w:rFonts w:eastAsiaTheme="minorEastAsia"/>
                <w:noProof/>
                <w:lang w:eastAsia="zh-CN"/>
              </w:rPr>
            </w:pPr>
            <w:r>
              <w:rPr>
                <w:rFonts w:eastAsiaTheme="minorEastAsia"/>
                <w:noProof/>
                <w:lang w:eastAsia="zh-CN"/>
              </w:rPr>
              <w:t>ControlResourceSet</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7D375E3D"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w:t>
            </w:r>
            <w:r w:rsidR="005741A7">
              <w:rPr>
                <w:noProof/>
              </w:rPr>
              <w:t xml:space="preserve">not </w:t>
            </w:r>
            <w:r w:rsidR="0054410A">
              <w:rPr>
                <w:noProof/>
              </w:rPr>
              <w:t>be</w:t>
            </w:r>
            <w:r w:rsidR="005741A7">
              <w:rPr>
                <w:noProof/>
              </w:rPr>
              <w:t xml:space="preserve"> </w:t>
            </w:r>
            <w:r>
              <w:rPr>
                <w:noProof/>
              </w:rPr>
              <w:t>issue</w:t>
            </w:r>
            <w:r w:rsidR="000A27DD">
              <w:rPr>
                <w:noProof/>
              </w:rPr>
              <w:t xml:space="preserve"> for the UE and there will</w:t>
            </w:r>
            <w:r w:rsidR="005741A7">
              <w:rPr>
                <w:noProof/>
              </w:rPr>
              <w:t xml:space="preserve"> not</w:t>
            </w:r>
            <w:r w:rsidR="000A27DD">
              <w:rPr>
                <w:noProof/>
              </w:rPr>
              <w:t xml:space="preserve"> be </w:t>
            </w:r>
            <w:r>
              <w:rPr>
                <w:noProof/>
              </w:rPr>
              <w:t xml:space="preserve"> inter-operability problem.</w:t>
            </w:r>
          </w:p>
          <w:p w14:paraId="75A029A2" w14:textId="00DEC639"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 xml:space="preserve">re will </w:t>
            </w:r>
            <w:r w:rsidR="005741A7">
              <w:rPr>
                <w:noProof/>
              </w:rPr>
              <w:t xml:space="preserve">not </w:t>
            </w:r>
            <w:r w:rsidR="0056074A">
              <w:rPr>
                <w:noProof/>
              </w:rPr>
              <w:t>be</w:t>
            </w:r>
            <w:r>
              <w:rPr>
                <w:noProof/>
              </w:rPr>
              <w:t xml:space="preserve"> </w:t>
            </w:r>
            <w:r w:rsidR="000A27DD">
              <w:rPr>
                <w:noProof/>
              </w:rPr>
              <w:t xml:space="preserve">issue for the UE and there will </w:t>
            </w:r>
            <w:r w:rsidR="005741A7">
              <w:rPr>
                <w:noProof/>
              </w:rPr>
              <w:t xml:space="preserve">not </w:t>
            </w:r>
            <w:r w:rsidR="000A27DD">
              <w:rPr>
                <w:noProof/>
              </w:rPr>
              <w:t>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2B21E4E0"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2FA038BF" w:rsidR="00811711" w:rsidRPr="00304968" w:rsidRDefault="00304968" w:rsidP="00436606">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 xml:space="preserve">aspects </w:t>
            </w:r>
            <w:r w:rsidR="008611FD">
              <w:rPr>
                <w:rFonts w:eastAsiaTheme="minorEastAsia"/>
                <w:noProof/>
                <w:lang w:eastAsia="zh-CN"/>
              </w:rPr>
              <w:t xml:space="preserve">related to </w:t>
            </w:r>
            <w:r w:rsidR="00814014">
              <w:rPr>
                <w:rFonts w:eastAsiaTheme="minorEastAsia"/>
                <w:noProof/>
                <w:lang w:eastAsia="zh-CN"/>
              </w:rPr>
              <w:t>servingCellConfigCommon</w:t>
            </w:r>
            <w:r w:rsidR="00BF22A8">
              <w:rPr>
                <w:rFonts w:eastAsiaTheme="minorEastAsia"/>
                <w:noProof/>
                <w:lang w:eastAsia="zh-CN"/>
              </w:rPr>
              <w:t xml:space="preserve"> </w:t>
            </w:r>
            <w:r>
              <w:rPr>
                <w:rFonts w:eastAsiaTheme="minorEastAsia"/>
                <w:noProof/>
                <w:lang w:eastAsia="zh-CN"/>
              </w:rPr>
              <w:t>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20"/>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344E24CD" w14:textId="77777777" w:rsidR="00B232C5" w:rsidRPr="00A470D9" w:rsidRDefault="00B232C5" w:rsidP="00B232C5">
      <w:pPr>
        <w:pStyle w:val="4"/>
      </w:pPr>
      <w:bookmarkStart w:id="2" w:name="_Toc525763383"/>
      <w:r w:rsidRPr="00A470D9">
        <w:t>–</w:t>
      </w:r>
      <w:r w:rsidRPr="00A470D9">
        <w:tab/>
      </w:r>
      <w:r w:rsidRPr="00A470D9">
        <w:rPr>
          <w:i/>
        </w:rPr>
        <w:t>ControlResourceSet</w:t>
      </w:r>
      <w:bookmarkEnd w:id="2"/>
    </w:p>
    <w:p w14:paraId="34E6A184" w14:textId="77777777" w:rsidR="00B232C5" w:rsidRPr="00A470D9" w:rsidRDefault="00B232C5" w:rsidP="00B232C5">
      <w:r w:rsidRPr="00A470D9">
        <w:t xml:space="preserve">The IE </w:t>
      </w:r>
      <w:r w:rsidRPr="00A470D9">
        <w:rPr>
          <w:i/>
        </w:rPr>
        <w:t>ControlResourceSet</w:t>
      </w:r>
      <w:r w:rsidRPr="00A470D9">
        <w:t xml:space="preserve"> is used to configure a time/frequency control resource set (CORESET) in which to search for downlink control information (see 38.213, section FFS_Section).</w:t>
      </w:r>
    </w:p>
    <w:p w14:paraId="0ECF2504" w14:textId="77777777" w:rsidR="00B232C5" w:rsidRPr="00A470D9" w:rsidRDefault="00B232C5" w:rsidP="00B232C5">
      <w:pPr>
        <w:pStyle w:val="TH"/>
        <w:rPr>
          <w:lang w:val="en-GB"/>
        </w:rPr>
      </w:pPr>
      <w:r w:rsidRPr="00A470D9">
        <w:rPr>
          <w:i/>
          <w:lang w:val="en-GB"/>
        </w:rPr>
        <w:t>ControlResourceSet</w:t>
      </w:r>
      <w:r w:rsidRPr="00A470D9">
        <w:rPr>
          <w:lang w:val="en-GB"/>
        </w:rPr>
        <w:t xml:space="preserve"> information element</w:t>
      </w:r>
    </w:p>
    <w:p w14:paraId="3BCBB8AF" w14:textId="77777777" w:rsidR="00B232C5" w:rsidRPr="00A470D9" w:rsidRDefault="00B232C5" w:rsidP="00B232C5">
      <w:pPr>
        <w:pStyle w:val="PL"/>
        <w:rPr>
          <w:color w:val="808080"/>
        </w:rPr>
      </w:pPr>
      <w:r w:rsidRPr="00A470D9">
        <w:rPr>
          <w:color w:val="808080"/>
        </w:rPr>
        <w:t>-- ASN1START</w:t>
      </w:r>
    </w:p>
    <w:p w14:paraId="1178EE30" w14:textId="77777777" w:rsidR="00B232C5" w:rsidRPr="00A470D9" w:rsidRDefault="00B232C5" w:rsidP="00B232C5">
      <w:pPr>
        <w:pStyle w:val="PL"/>
        <w:rPr>
          <w:color w:val="808080"/>
        </w:rPr>
      </w:pPr>
      <w:r w:rsidRPr="00A470D9">
        <w:rPr>
          <w:color w:val="808080"/>
        </w:rPr>
        <w:t>-- TAG-CONTROLRESOURCESET-START</w:t>
      </w:r>
    </w:p>
    <w:p w14:paraId="67566E64" w14:textId="77777777" w:rsidR="00B232C5" w:rsidRPr="00A470D9" w:rsidRDefault="00B232C5" w:rsidP="00B232C5">
      <w:pPr>
        <w:pStyle w:val="PL"/>
      </w:pPr>
    </w:p>
    <w:p w14:paraId="79D5F30D" w14:textId="77777777" w:rsidR="00B232C5" w:rsidRPr="00A470D9" w:rsidRDefault="00B232C5" w:rsidP="00B232C5">
      <w:pPr>
        <w:pStyle w:val="PL"/>
      </w:pPr>
      <w:r w:rsidRPr="00A470D9">
        <w:t xml:space="preserve">ControlResourceSet ::=                  </w:t>
      </w:r>
      <w:r w:rsidRPr="00A470D9">
        <w:rPr>
          <w:color w:val="993366"/>
        </w:rPr>
        <w:t>SEQUENCE</w:t>
      </w:r>
      <w:r w:rsidRPr="00A470D9">
        <w:t xml:space="preserve"> {</w:t>
      </w:r>
    </w:p>
    <w:p w14:paraId="1FDA3C2D" w14:textId="77777777" w:rsidR="00B232C5" w:rsidRPr="00A470D9" w:rsidRDefault="00B232C5" w:rsidP="00B232C5">
      <w:pPr>
        <w:pStyle w:val="PL"/>
      </w:pPr>
      <w:r w:rsidRPr="00A470D9">
        <w:t xml:space="preserve">    controlResourceSetId                    ControlResourceSetId,</w:t>
      </w:r>
    </w:p>
    <w:p w14:paraId="124346F8" w14:textId="77777777" w:rsidR="00B232C5" w:rsidRPr="00A470D9" w:rsidRDefault="00B232C5" w:rsidP="00B232C5">
      <w:pPr>
        <w:pStyle w:val="PL"/>
      </w:pPr>
    </w:p>
    <w:p w14:paraId="3A06498C" w14:textId="77777777" w:rsidR="00B232C5" w:rsidRPr="00A470D9" w:rsidRDefault="00B232C5" w:rsidP="00B232C5">
      <w:pPr>
        <w:pStyle w:val="PL"/>
      </w:pPr>
      <w:r w:rsidRPr="00A470D9">
        <w:t xml:space="preserve">    frequencyDomainResources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(45)),</w:t>
      </w:r>
    </w:p>
    <w:p w14:paraId="1E405535" w14:textId="77777777" w:rsidR="00B232C5" w:rsidRPr="00A470D9" w:rsidRDefault="00B232C5" w:rsidP="00B232C5">
      <w:pPr>
        <w:pStyle w:val="PL"/>
      </w:pPr>
      <w:r w:rsidRPr="00A470D9">
        <w:t xml:space="preserve">    duration                                </w:t>
      </w:r>
      <w:r w:rsidRPr="00A470D9">
        <w:rPr>
          <w:color w:val="993366"/>
        </w:rPr>
        <w:t>INTEGER</w:t>
      </w:r>
      <w:r w:rsidRPr="00A470D9">
        <w:t xml:space="preserve"> (1..maxCoReSetDuration),</w:t>
      </w:r>
    </w:p>
    <w:p w14:paraId="25118176" w14:textId="77777777" w:rsidR="00B232C5" w:rsidRPr="00A470D9" w:rsidRDefault="00B232C5" w:rsidP="00B232C5">
      <w:pPr>
        <w:pStyle w:val="PL"/>
      </w:pPr>
      <w:r w:rsidRPr="00A470D9">
        <w:t xml:space="preserve">    cce-REG-MappingType                     </w:t>
      </w:r>
      <w:r w:rsidRPr="00A470D9">
        <w:rPr>
          <w:color w:val="993366"/>
        </w:rPr>
        <w:t>CHOICE</w:t>
      </w:r>
      <w:r w:rsidRPr="00A470D9">
        <w:t xml:space="preserve"> {</w:t>
      </w:r>
    </w:p>
    <w:p w14:paraId="2BA04FFB" w14:textId="77777777" w:rsidR="00B232C5" w:rsidRPr="00A470D9" w:rsidRDefault="00B232C5" w:rsidP="00B232C5">
      <w:pPr>
        <w:pStyle w:val="PL"/>
      </w:pPr>
      <w:r w:rsidRPr="00A470D9">
        <w:t xml:space="preserve">        interleaved                             </w:t>
      </w:r>
      <w:r w:rsidRPr="00A470D9">
        <w:rPr>
          <w:color w:val="993366"/>
        </w:rPr>
        <w:t>SEQUENCE</w:t>
      </w:r>
      <w:r w:rsidRPr="00A470D9">
        <w:t xml:space="preserve"> {</w:t>
      </w:r>
    </w:p>
    <w:p w14:paraId="402907EE" w14:textId="77777777" w:rsidR="00B232C5" w:rsidRPr="00A470D9" w:rsidRDefault="00B232C5" w:rsidP="00B232C5">
      <w:pPr>
        <w:pStyle w:val="PL"/>
      </w:pPr>
      <w:r w:rsidRPr="00A470D9">
        <w:t xml:space="preserve">            reg-BundleSize                          </w:t>
      </w:r>
      <w:r w:rsidRPr="00A470D9">
        <w:rPr>
          <w:color w:val="993366"/>
        </w:rPr>
        <w:t>ENUMERATED</w:t>
      </w:r>
      <w:r w:rsidRPr="00A470D9">
        <w:t xml:space="preserve"> {n2, n3, n6},</w:t>
      </w:r>
    </w:p>
    <w:p w14:paraId="012214B3" w14:textId="77777777" w:rsidR="00B232C5" w:rsidRPr="00A470D9" w:rsidRDefault="00B232C5" w:rsidP="00B232C5">
      <w:pPr>
        <w:pStyle w:val="PL"/>
      </w:pPr>
      <w:bookmarkStart w:id="3" w:name="_Hlk514758623"/>
      <w:r w:rsidRPr="00A470D9">
        <w:t xml:space="preserve">            interleaverSize                         </w:t>
      </w:r>
      <w:r w:rsidRPr="00A470D9">
        <w:rPr>
          <w:color w:val="993366"/>
        </w:rPr>
        <w:t>ENUMERATED</w:t>
      </w:r>
      <w:r w:rsidRPr="00A470D9">
        <w:t xml:space="preserve"> {n2, n3, n6},</w:t>
      </w:r>
    </w:p>
    <w:bookmarkEnd w:id="3"/>
    <w:p w14:paraId="1380C556" w14:textId="77777777" w:rsidR="00B232C5" w:rsidRPr="00A470D9" w:rsidRDefault="00B232C5" w:rsidP="00B232C5">
      <w:pPr>
        <w:pStyle w:val="PL"/>
        <w:rPr>
          <w:color w:val="808080"/>
        </w:rPr>
      </w:pPr>
      <w:r w:rsidRPr="00A470D9">
        <w:t xml:space="preserve">            shiftIndex                              </w:t>
      </w:r>
      <w:r w:rsidRPr="00A470D9">
        <w:rPr>
          <w:color w:val="993366"/>
        </w:rPr>
        <w:t>INTEGER</w:t>
      </w:r>
      <w:r w:rsidRPr="00A470D9">
        <w:t xml:space="preserve">(0..maxNrofPhysicalResourceBlocks-1)                      </w:t>
      </w:r>
      <w:r w:rsidRPr="00A470D9">
        <w:rPr>
          <w:color w:val="993366"/>
        </w:rPr>
        <w:t>OPTIONAL</w:t>
      </w:r>
      <w:r w:rsidRPr="00A470D9">
        <w:t xml:space="preserve">   </w:t>
      </w:r>
      <w:r w:rsidRPr="00A470D9">
        <w:rPr>
          <w:color w:val="808080"/>
        </w:rPr>
        <w:t>-- Need S</w:t>
      </w:r>
    </w:p>
    <w:p w14:paraId="4E1F3176" w14:textId="77777777" w:rsidR="00B232C5" w:rsidRPr="00A470D9" w:rsidRDefault="00B232C5" w:rsidP="00B232C5">
      <w:pPr>
        <w:pStyle w:val="PL"/>
      </w:pPr>
      <w:r w:rsidRPr="00A470D9">
        <w:t xml:space="preserve">        },</w:t>
      </w:r>
    </w:p>
    <w:p w14:paraId="1DB94A35" w14:textId="77777777" w:rsidR="00B232C5" w:rsidRPr="00A470D9" w:rsidRDefault="00B232C5" w:rsidP="00B232C5">
      <w:pPr>
        <w:pStyle w:val="PL"/>
      </w:pPr>
      <w:r w:rsidRPr="00A470D9">
        <w:t xml:space="preserve">        nonInterleaved                          </w:t>
      </w:r>
      <w:r w:rsidRPr="00A470D9">
        <w:rPr>
          <w:color w:val="993366"/>
        </w:rPr>
        <w:t>NULL</w:t>
      </w:r>
    </w:p>
    <w:p w14:paraId="6860963D" w14:textId="77777777" w:rsidR="00B232C5" w:rsidRPr="00A470D9" w:rsidRDefault="00B232C5" w:rsidP="00B232C5">
      <w:pPr>
        <w:pStyle w:val="PL"/>
      </w:pPr>
      <w:r w:rsidRPr="00A470D9">
        <w:t xml:space="preserve">    },</w:t>
      </w:r>
    </w:p>
    <w:p w14:paraId="5C708AD5" w14:textId="77777777" w:rsidR="00B232C5" w:rsidRPr="00A470D9" w:rsidRDefault="00B232C5" w:rsidP="00B232C5">
      <w:pPr>
        <w:pStyle w:val="PL"/>
      </w:pPr>
      <w:r w:rsidRPr="00A470D9">
        <w:t xml:space="preserve">    precoderGranularity                     </w:t>
      </w:r>
      <w:r w:rsidRPr="00A470D9">
        <w:rPr>
          <w:color w:val="993366"/>
        </w:rPr>
        <w:t>ENUMERATED</w:t>
      </w:r>
      <w:r w:rsidRPr="00A470D9">
        <w:t xml:space="preserve"> {sameAsREG-bundle, allContiguousRBs},</w:t>
      </w:r>
    </w:p>
    <w:p w14:paraId="648B0410" w14:textId="77777777" w:rsidR="00B232C5" w:rsidRPr="00A470D9" w:rsidRDefault="00B232C5" w:rsidP="00B232C5">
      <w:pPr>
        <w:pStyle w:val="PL"/>
        <w:rPr>
          <w:color w:val="808080"/>
        </w:rPr>
      </w:pPr>
      <w:r w:rsidRPr="00A470D9">
        <w:t xml:space="preserve">    tci-StatesPDCCH-ToAddList                   </w:t>
      </w:r>
      <w:r w:rsidRPr="00A470D9">
        <w:rPr>
          <w:color w:val="993366"/>
        </w:rPr>
        <w:t>SEQUENCE</w:t>
      </w:r>
      <w:r w:rsidRPr="00A470D9">
        <w:t>(</w:t>
      </w:r>
      <w:r w:rsidRPr="00A470D9">
        <w:rPr>
          <w:color w:val="993366"/>
        </w:rPr>
        <w:t>SIZE</w:t>
      </w:r>
      <w:r w:rsidRPr="00A470D9">
        <w:t xml:space="preserve"> (1..maxNrofTCI-StatesPDCCH))</w:t>
      </w:r>
      <w:r w:rsidRPr="00A470D9">
        <w:rPr>
          <w:color w:val="993366"/>
        </w:rPr>
        <w:t xml:space="preserve"> OF</w:t>
      </w:r>
      <w:r w:rsidRPr="00A470D9">
        <w:t xml:space="preserve"> TCI-StateId               </w:t>
      </w:r>
      <w:r w:rsidRPr="00A470D9">
        <w:rPr>
          <w:color w:val="993366"/>
        </w:rPr>
        <w:t>OPTIONAL</w:t>
      </w:r>
      <w:r w:rsidRPr="00A470D9">
        <w:t xml:space="preserve">,   </w:t>
      </w:r>
      <w:r w:rsidRPr="00A470D9">
        <w:rPr>
          <w:color w:val="808080"/>
        </w:rPr>
        <w:t>-- Need N</w:t>
      </w:r>
    </w:p>
    <w:p w14:paraId="4427CF3A" w14:textId="77777777" w:rsidR="00B232C5" w:rsidRPr="00A470D9" w:rsidRDefault="00B232C5" w:rsidP="00B232C5">
      <w:pPr>
        <w:pStyle w:val="PL"/>
        <w:rPr>
          <w:color w:val="808080"/>
        </w:rPr>
      </w:pPr>
      <w:r w:rsidRPr="00A470D9">
        <w:t xml:space="preserve">    tci-StatesPDCCH-ToReleaseList           </w:t>
      </w:r>
      <w:r w:rsidRPr="00A470D9">
        <w:rPr>
          <w:color w:val="993366"/>
        </w:rPr>
        <w:t>SEQUENCE</w:t>
      </w:r>
      <w:r w:rsidRPr="00A470D9">
        <w:t>(</w:t>
      </w:r>
      <w:r w:rsidRPr="00A470D9">
        <w:rPr>
          <w:color w:val="993366"/>
        </w:rPr>
        <w:t>SIZE</w:t>
      </w:r>
      <w:r w:rsidRPr="00A470D9">
        <w:t xml:space="preserve"> (1..maxNrofTCI-StatesPDCCH))</w:t>
      </w:r>
      <w:r w:rsidRPr="00A470D9">
        <w:rPr>
          <w:color w:val="993366"/>
        </w:rPr>
        <w:t xml:space="preserve"> OF</w:t>
      </w:r>
      <w:r w:rsidRPr="00A470D9">
        <w:t xml:space="preserve"> TCI-StateId               </w:t>
      </w:r>
      <w:r w:rsidRPr="00A470D9">
        <w:rPr>
          <w:color w:val="993366"/>
        </w:rPr>
        <w:t>OPTIONAL</w:t>
      </w:r>
      <w:r w:rsidRPr="00A470D9">
        <w:t xml:space="preserve">,   </w:t>
      </w:r>
      <w:r w:rsidRPr="00A470D9">
        <w:rPr>
          <w:color w:val="808080"/>
        </w:rPr>
        <w:t>-- Need N</w:t>
      </w:r>
    </w:p>
    <w:p w14:paraId="4645AFBF" w14:textId="77777777" w:rsidR="00B232C5" w:rsidRPr="00A470D9" w:rsidRDefault="00B232C5" w:rsidP="00B232C5">
      <w:pPr>
        <w:pStyle w:val="PL"/>
        <w:rPr>
          <w:color w:val="808080"/>
        </w:rPr>
      </w:pPr>
      <w:r w:rsidRPr="00A470D9">
        <w:t xml:space="preserve">tci-PresentInDCI                        </w:t>
      </w:r>
      <w:r w:rsidRPr="00A470D9">
        <w:rPr>
          <w:color w:val="993366"/>
        </w:rPr>
        <w:t>ENUMERATED</w:t>
      </w:r>
      <w:r w:rsidRPr="00A470D9">
        <w:t xml:space="preserve"> {enabled}                                                    </w:t>
      </w:r>
      <w:r w:rsidRPr="00A470D9">
        <w:rPr>
          <w:color w:val="993366"/>
        </w:rPr>
        <w:t>OPTIONAL</w:t>
      </w:r>
      <w:r w:rsidRPr="00A470D9">
        <w:t xml:space="preserve">,   </w:t>
      </w:r>
      <w:r w:rsidRPr="00A470D9">
        <w:rPr>
          <w:color w:val="808080"/>
        </w:rPr>
        <w:t>-- Need S</w:t>
      </w:r>
    </w:p>
    <w:p w14:paraId="7A741DC1" w14:textId="77777777" w:rsidR="00B232C5" w:rsidRPr="00A470D9" w:rsidRDefault="00B232C5" w:rsidP="00B232C5">
      <w:pPr>
        <w:pStyle w:val="PL"/>
        <w:rPr>
          <w:color w:val="808080"/>
        </w:rPr>
      </w:pPr>
      <w:r w:rsidRPr="00A470D9">
        <w:t xml:space="preserve">    pdcch-DMRS-ScramblingID                 </w:t>
      </w:r>
      <w:r w:rsidRPr="00A470D9">
        <w:rPr>
          <w:color w:val="993366"/>
        </w:rPr>
        <w:t>INTEGER</w:t>
      </w:r>
      <w:r w:rsidRPr="00A470D9">
        <w:t xml:space="preserve"> (0..65535)                                                  </w:t>
      </w:r>
      <w:r w:rsidRPr="00A470D9">
        <w:rPr>
          <w:color w:val="993366"/>
        </w:rPr>
        <w:t>OPTIONAL</w:t>
      </w:r>
      <w:r w:rsidRPr="00A470D9">
        <w:t xml:space="preserve">,   </w:t>
      </w:r>
      <w:r w:rsidRPr="00A470D9">
        <w:rPr>
          <w:color w:val="808080"/>
        </w:rPr>
        <w:t>-- Need S</w:t>
      </w:r>
    </w:p>
    <w:p w14:paraId="53A6807B" w14:textId="77777777" w:rsidR="00B232C5" w:rsidRPr="00A470D9" w:rsidRDefault="00B232C5" w:rsidP="00B232C5">
      <w:pPr>
        <w:pStyle w:val="PL"/>
      </w:pPr>
      <w:r w:rsidRPr="00A470D9">
        <w:t xml:space="preserve">    ...</w:t>
      </w:r>
    </w:p>
    <w:p w14:paraId="359BC2D4" w14:textId="77777777" w:rsidR="00B232C5" w:rsidRPr="00A470D9" w:rsidRDefault="00B232C5" w:rsidP="00B232C5">
      <w:pPr>
        <w:pStyle w:val="PL"/>
      </w:pPr>
      <w:r w:rsidRPr="00A470D9">
        <w:t>}</w:t>
      </w:r>
    </w:p>
    <w:p w14:paraId="338E182E" w14:textId="77777777" w:rsidR="00B232C5" w:rsidRPr="00A470D9" w:rsidRDefault="00B232C5" w:rsidP="00B232C5">
      <w:pPr>
        <w:pStyle w:val="PL"/>
      </w:pPr>
    </w:p>
    <w:p w14:paraId="6D427C64" w14:textId="77777777" w:rsidR="00B232C5" w:rsidRPr="00A470D9" w:rsidRDefault="00B232C5" w:rsidP="00B232C5">
      <w:pPr>
        <w:pStyle w:val="PL"/>
        <w:rPr>
          <w:color w:val="808080"/>
        </w:rPr>
      </w:pPr>
      <w:r w:rsidRPr="00A470D9">
        <w:rPr>
          <w:color w:val="808080"/>
        </w:rPr>
        <w:t>-- TAG-CONTROLRESOURCESET-STOP</w:t>
      </w:r>
    </w:p>
    <w:p w14:paraId="2AAB06CF" w14:textId="77777777" w:rsidR="00B232C5" w:rsidRPr="00A470D9" w:rsidRDefault="00B232C5" w:rsidP="00B232C5">
      <w:pPr>
        <w:pStyle w:val="PL"/>
        <w:rPr>
          <w:color w:val="808080"/>
        </w:rPr>
      </w:pPr>
      <w:r w:rsidRPr="00A470D9">
        <w:rPr>
          <w:color w:val="808080"/>
        </w:rPr>
        <w:t>-- ASN1STOP</w:t>
      </w:r>
    </w:p>
    <w:p w14:paraId="7E30FE0D" w14:textId="77777777" w:rsidR="00B232C5" w:rsidRPr="00A470D9" w:rsidRDefault="00B232C5" w:rsidP="00B232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32C5" w:rsidRPr="00A470D9" w14:paraId="666B71BE"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388F242C" w14:textId="77777777" w:rsidR="00B232C5" w:rsidRPr="00A470D9" w:rsidRDefault="00B232C5" w:rsidP="009D735A">
            <w:pPr>
              <w:pStyle w:val="TAH"/>
              <w:rPr>
                <w:szCs w:val="22"/>
                <w:lang w:val="en-GB" w:eastAsia="ja-JP"/>
              </w:rPr>
            </w:pPr>
            <w:r w:rsidRPr="00A470D9">
              <w:rPr>
                <w:i/>
                <w:szCs w:val="22"/>
                <w:lang w:val="en-GB" w:eastAsia="ja-JP"/>
              </w:rPr>
              <w:lastRenderedPageBreak/>
              <w:t>ControlResourceSet field descriptions</w:t>
            </w:r>
          </w:p>
        </w:tc>
      </w:tr>
      <w:tr w:rsidR="00B232C5" w:rsidRPr="00A470D9" w14:paraId="13D8BA62"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42F763FC" w14:textId="77777777" w:rsidR="00B232C5" w:rsidRPr="00A470D9" w:rsidRDefault="00B232C5" w:rsidP="009D735A">
            <w:pPr>
              <w:pStyle w:val="TAL"/>
              <w:rPr>
                <w:szCs w:val="22"/>
                <w:lang w:val="en-GB" w:eastAsia="ja-JP"/>
              </w:rPr>
            </w:pPr>
            <w:r w:rsidRPr="00A470D9">
              <w:rPr>
                <w:b/>
                <w:i/>
                <w:szCs w:val="22"/>
                <w:lang w:val="en-GB" w:eastAsia="ja-JP"/>
              </w:rPr>
              <w:t>cce-REG-MappingType</w:t>
            </w:r>
          </w:p>
          <w:p w14:paraId="27C38BD9" w14:textId="77777777" w:rsidR="00B232C5" w:rsidRPr="00A470D9" w:rsidRDefault="00B232C5" w:rsidP="009D735A">
            <w:pPr>
              <w:pStyle w:val="TAL"/>
              <w:rPr>
                <w:szCs w:val="22"/>
                <w:lang w:val="en-GB" w:eastAsia="ja-JP"/>
              </w:rPr>
            </w:pPr>
            <w:r w:rsidRPr="00A470D9">
              <w:rPr>
                <w:szCs w:val="22"/>
                <w:lang w:val="en-GB" w:eastAsia="ja-JP"/>
              </w:rPr>
              <w:t>Mapping of Control Channel Elements (CCE) to Resource Element Groups (REG). Corresponds to L1 parameter 'CORESET-CCE-REG-mapping-type' (see 38.211Section sections 7.3.2.2 and 7.4.1.3.2).</w:t>
            </w:r>
          </w:p>
        </w:tc>
      </w:tr>
      <w:tr w:rsidR="00B232C5" w:rsidRPr="00A470D9" w14:paraId="59F4609B"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7C72FE11" w14:textId="77777777" w:rsidR="00B232C5" w:rsidRPr="00A470D9" w:rsidRDefault="00B232C5" w:rsidP="009D735A">
            <w:pPr>
              <w:pStyle w:val="TAL"/>
              <w:rPr>
                <w:szCs w:val="22"/>
                <w:lang w:val="en-GB" w:eastAsia="ja-JP"/>
              </w:rPr>
            </w:pPr>
            <w:r w:rsidRPr="00A470D9">
              <w:rPr>
                <w:b/>
                <w:i/>
                <w:szCs w:val="22"/>
                <w:lang w:val="en-GB" w:eastAsia="ja-JP"/>
              </w:rPr>
              <w:t>controlResourceSetId</w:t>
            </w:r>
          </w:p>
          <w:p w14:paraId="6289C26B" w14:textId="77777777" w:rsidR="00B232C5" w:rsidRPr="00A470D9" w:rsidRDefault="00B232C5" w:rsidP="009D735A">
            <w:pPr>
              <w:pStyle w:val="TAL"/>
              <w:rPr>
                <w:szCs w:val="22"/>
                <w:lang w:val="en-GB" w:eastAsia="ja-JP"/>
              </w:rPr>
            </w:pPr>
            <w:r w:rsidRPr="00A470D9">
              <w:rPr>
                <w:szCs w:val="22"/>
                <w:lang w:val="en-GB" w:eastAsia="ja-JP"/>
              </w:rPr>
              <w:t>Corresponds to L1 parameter 'CORESET-ID'. Value 0 identifies the common CORESET configured in MIB and in ServingCellConfigCommon (controlResourceSetZero) and is hence not used here in the ControlResourceSet IE. Values 1..maxNrofControlResourceSets-1 identify CORESETs configured by dedicated signalling or in SIB1. The controlResourceSetId is unique among the BWPs of a ServingCell.</w:t>
            </w:r>
          </w:p>
        </w:tc>
      </w:tr>
      <w:tr w:rsidR="00B232C5" w:rsidRPr="00A470D9" w14:paraId="1DE385B3"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0F2AFD11" w14:textId="77777777" w:rsidR="00B232C5" w:rsidRPr="00A470D9" w:rsidRDefault="00B232C5" w:rsidP="009D735A">
            <w:pPr>
              <w:pStyle w:val="TAL"/>
              <w:rPr>
                <w:szCs w:val="22"/>
                <w:lang w:val="en-GB" w:eastAsia="ja-JP"/>
              </w:rPr>
            </w:pPr>
            <w:r w:rsidRPr="00A470D9">
              <w:rPr>
                <w:b/>
                <w:i/>
                <w:szCs w:val="22"/>
                <w:lang w:val="en-GB" w:eastAsia="ja-JP"/>
              </w:rPr>
              <w:t>duration</w:t>
            </w:r>
          </w:p>
          <w:p w14:paraId="7F3B3815" w14:textId="77777777" w:rsidR="00B232C5" w:rsidRPr="00A470D9" w:rsidRDefault="00B232C5" w:rsidP="009D735A">
            <w:pPr>
              <w:pStyle w:val="TAL"/>
              <w:rPr>
                <w:szCs w:val="22"/>
                <w:lang w:val="en-GB" w:eastAsia="ja-JP"/>
              </w:rPr>
            </w:pPr>
            <w:r w:rsidRPr="00A470D9">
              <w:rPr>
                <w:szCs w:val="22"/>
                <w:lang w:val="en-GB" w:eastAsia="ja-JP"/>
              </w:rPr>
              <w:t>Contiguous time duration of the CORESET in number of symbols. Corresponds to L1 parameter 'CORESET-time-duration' (see 38.211, section 7.3.2.2FFS_Section)</w:t>
            </w:r>
          </w:p>
        </w:tc>
      </w:tr>
      <w:tr w:rsidR="00B232C5" w:rsidRPr="00A470D9" w14:paraId="32C8FE0D"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3C8CF879" w14:textId="77777777" w:rsidR="00B232C5" w:rsidRPr="00A470D9" w:rsidRDefault="00B232C5" w:rsidP="009D735A">
            <w:pPr>
              <w:pStyle w:val="TAL"/>
              <w:rPr>
                <w:szCs w:val="22"/>
                <w:lang w:val="en-GB" w:eastAsia="ja-JP"/>
              </w:rPr>
            </w:pPr>
            <w:r w:rsidRPr="00A470D9">
              <w:rPr>
                <w:b/>
                <w:i/>
                <w:szCs w:val="22"/>
                <w:lang w:val="en-GB" w:eastAsia="ja-JP"/>
              </w:rPr>
              <w:t>frequencyDomainResources</w:t>
            </w:r>
          </w:p>
          <w:p w14:paraId="072508A3" w14:textId="77777777" w:rsidR="00B232C5" w:rsidRPr="00A470D9" w:rsidRDefault="00B232C5" w:rsidP="009D735A">
            <w:pPr>
              <w:pStyle w:val="TAL"/>
              <w:rPr>
                <w:szCs w:val="22"/>
                <w:lang w:val="en-GB" w:eastAsia="ja-JP"/>
              </w:rPr>
            </w:pPr>
            <w:r w:rsidRPr="00A470D9">
              <w:rPr>
                <w:szCs w:val="22"/>
                <w:lang w:val="en-GB" w:eastAsia="ja-JP"/>
              </w:rPr>
              <w:t>Frequency domain resources for the CORESET. Each bit corresponds a group of 6 RBs, with grouping starting from the first RB group (see 38.213, section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Corresponds to L1 parameter 'CORESET-freq-dom' (see 38.211, section 7.3.2.2).</w:t>
            </w:r>
          </w:p>
        </w:tc>
      </w:tr>
      <w:tr w:rsidR="00B232C5" w:rsidRPr="00A470D9" w14:paraId="04733245"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63C71256" w14:textId="77777777" w:rsidR="00B232C5" w:rsidRPr="00A470D9" w:rsidRDefault="00B232C5" w:rsidP="009D735A">
            <w:pPr>
              <w:pStyle w:val="TAL"/>
              <w:rPr>
                <w:szCs w:val="22"/>
                <w:lang w:val="en-GB" w:eastAsia="ja-JP"/>
              </w:rPr>
            </w:pPr>
            <w:r w:rsidRPr="00A470D9">
              <w:rPr>
                <w:b/>
                <w:i/>
                <w:szCs w:val="22"/>
                <w:lang w:val="en-GB" w:eastAsia="ja-JP"/>
              </w:rPr>
              <w:t>interleaverSize</w:t>
            </w:r>
          </w:p>
          <w:p w14:paraId="6717505F" w14:textId="77777777" w:rsidR="00B232C5" w:rsidRPr="00A470D9" w:rsidRDefault="00B232C5" w:rsidP="009D735A">
            <w:pPr>
              <w:pStyle w:val="TAL"/>
              <w:rPr>
                <w:szCs w:val="22"/>
                <w:lang w:val="en-GB" w:eastAsia="ja-JP"/>
              </w:rPr>
            </w:pPr>
            <w:r w:rsidRPr="00A470D9">
              <w:rPr>
                <w:szCs w:val="22"/>
                <w:lang w:val="en-GB" w:eastAsia="ja-JP"/>
              </w:rPr>
              <w:t>Corresponds to L1 parameter 'CORESET-interleaver-size' (see 38.211, 38.213, section FFS_Section).</w:t>
            </w:r>
          </w:p>
        </w:tc>
      </w:tr>
      <w:tr w:rsidR="00B232C5" w:rsidRPr="00A470D9" w14:paraId="42F71B99"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525C27CE" w14:textId="77777777" w:rsidR="00B232C5" w:rsidRPr="00A470D9" w:rsidRDefault="00B232C5" w:rsidP="009D735A">
            <w:pPr>
              <w:pStyle w:val="TAL"/>
              <w:rPr>
                <w:szCs w:val="22"/>
                <w:lang w:val="en-GB" w:eastAsia="ja-JP"/>
              </w:rPr>
            </w:pPr>
            <w:r w:rsidRPr="00A470D9">
              <w:rPr>
                <w:b/>
                <w:i/>
                <w:szCs w:val="22"/>
                <w:lang w:val="en-GB" w:eastAsia="ja-JP"/>
              </w:rPr>
              <w:t>pdcch-DMRS-ScramblingID</w:t>
            </w:r>
          </w:p>
          <w:p w14:paraId="346FE028" w14:textId="77777777" w:rsidR="00B232C5" w:rsidRPr="00A470D9" w:rsidRDefault="00B232C5" w:rsidP="009D735A">
            <w:pPr>
              <w:pStyle w:val="TAL"/>
              <w:rPr>
                <w:szCs w:val="22"/>
                <w:lang w:val="en-GB" w:eastAsia="ja-JP"/>
              </w:rPr>
            </w:pPr>
            <w:r w:rsidRPr="00A470D9">
              <w:rPr>
                <w:szCs w:val="22"/>
                <w:lang w:val="en-GB" w:eastAsia="ja-JP"/>
              </w:rPr>
              <w:t xml:space="preserve">PDCCH DMRS scrambling initialization. Corresponds to L1 parameter 'PDCCH-DMRS-Scrambling-ID' (see 38.211, section 7.4.1). When the field is absent the UE applies the value of the </w:t>
            </w:r>
            <w:r w:rsidRPr="00A470D9">
              <w:rPr>
                <w:i/>
                <w:szCs w:val="22"/>
                <w:lang w:val="en-GB" w:eastAsia="ja-JP"/>
              </w:rPr>
              <w:t>physCellId</w:t>
            </w:r>
            <w:r w:rsidRPr="00A470D9">
              <w:rPr>
                <w:szCs w:val="22"/>
                <w:lang w:val="en-GB" w:eastAsia="ja-JP"/>
              </w:rPr>
              <w:t xml:space="preserve"> configured for this serving cell.</w:t>
            </w:r>
          </w:p>
        </w:tc>
      </w:tr>
      <w:tr w:rsidR="00B232C5" w:rsidRPr="00A470D9" w14:paraId="40E03F98"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1CEA97D9" w14:textId="77777777" w:rsidR="00B232C5" w:rsidRPr="00A470D9" w:rsidRDefault="00B232C5" w:rsidP="009D735A">
            <w:pPr>
              <w:pStyle w:val="TAL"/>
              <w:rPr>
                <w:szCs w:val="22"/>
                <w:lang w:val="en-GB" w:eastAsia="ja-JP"/>
              </w:rPr>
            </w:pPr>
            <w:r w:rsidRPr="00A470D9">
              <w:rPr>
                <w:b/>
                <w:i/>
                <w:szCs w:val="22"/>
                <w:lang w:val="en-GB" w:eastAsia="ja-JP"/>
              </w:rPr>
              <w:t>precoderGranularity</w:t>
            </w:r>
          </w:p>
          <w:p w14:paraId="6ED01C72" w14:textId="77777777" w:rsidR="00B232C5" w:rsidRPr="00A470D9" w:rsidRDefault="00B232C5" w:rsidP="009D735A">
            <w:pPr>
              <w:pStyle w:val="TAL"/>
              <w:rPr>
                <w:szCs w:val="22"/>
                <w:lang w:val="en-GB" w:eastAsia="ja-JP"/>
              </w:rPr>
            </w:pPr>
            <w:r w:rsidRPr="00A470D9">
              <w:rPr>
                <w:szCs w:val="22"/>
                <w:lang w:val="en-GB" w:eastAsia="ja-JP"/>
              </w:rPr>
              <w:t>Precoder granularity in frequency domain. Corresponds to L1 parameter 'CORESET-precoder-granuality' (see 38.211, sections 7.3.2.2 and 7.4.1.3.2).</w:t>
            </w:r>
          </w:p>
        </w:tc>
      </w:tr>
      <w:tr w:rsidR="00B232C5" w:rsidRPr="00A470D9" w14:paraId="71FF7E5C"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75F47F8F" w14:textId="77777777" w:rsidR="00B232C5" w:rsidRPr="00A470D9" w:rsidRDefault="00B232C5" w:rsidP="009D735A">
            <w:pPr>
              <w:pStyle w:val="TAL"/>
              <w:rPr>
                <w:szCs w:val="22"/>
                <w:lang w:val="en-GB" w:eastAsia="ja-JP"/>
              </w:rPr>
            </w:pPr>
            <w:r w:rsidRPr="00A470D9">
              <w:rPr>
                <w:b/>
                <w:i/>
                <w:szCs w:val="22"/>
                <w:lang w:val="en-GB" w:eastAsia="ja-JP"/>
              </w:rPr>
              <w:t>reg-BundleSize</w:t>
            </w:r>
          </w:p>
          <w:p w14:paraId="3FCE8CE2" w14:textId="77777777" w:rsidR="00B232C5" w:rsidRPr="00A470D9" w:rsidRDefault="00B232C5" w:rsidP="009D735A">
            <w:pPr>
              <w:pStyle w:val="TAL"/>
              <w:rPr>
                <w:szCs w:val="22"/>
                <w:lang w:val="en-GB" w:eastAsia="ja-JP"/>
              </w:rPr>
            </w:pPr>
            <w:r w:rsidRPr="00A470D9">
              <w:rPr>
                <w:szCs w:val="22"/>
                <w:lang w:val="en-GB" w:eastAsia="ja-JP"/>
              </w:rPr>
              <w:t>Resource Element Groups (REGs) can be bundled to create REG bundles. This parameter defines the size of such bundles. Corresponds to L1 parameter 'CORESET-REG-bundle-size' (see 38.211, section FFS_Section).</w:t>
            </w:r>
          </w:p>
        </w:tc>
      </w:tr>
      <w:tr w:rsidR="00B232C5" w:rsidRPr="00A470D9" w14:paraId="418DECBA"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719F7B77" w14:textId="77777777" w:rsidR="00B232C5" w:rsidRPr="00A470D9" w:rsidRDefault="00B232C5" w:rsidP="009D735A">
            <w:pPr>
              <w:pStyle w:val="TAL"/>
              <w:rPr>
                <w:szCs w:val="22"/>
                <w:lang w:val="en-GB" w:eastAsia="ja-JP"/>
              </w:rPr>
            </w:pPr>
            <w:r w:rsidRPr="00A470D9">
              <w:rPr>
                <w:b/>
                <w:i/>
                <w:szCs w:val="22"/>
                <w:lang w:val="en-GB" w:eastAsia="ja-JP"/>
              </w:rPr>
              <w:t>shiftIndex</w:t>
            </w:r>
          </w:p>
          <w:p w14:paraId="0E5081BD" w14:textId="77777777" w:rsidR="00B232C5" w:rsidRPr="00A470D9" w:rsidRDefault="00B232C5" w:rsidP="009D735A">
            <w:pPr>
              <w:pStyle w:val="TAL"/>
              <w:rPr>
                <w:szCs w:val="22"/>
                <w:lang w:val="en-GB" w:eastAsia="ja-JP"/>
              </w:rPr>
            </w:pPr>
            <w:r w:rsidRPr="00A470D9">
              <w:rPr>
                <w:szCs w:val="22"/>
                <w:lang w:val="en-GB" w:eastAsia="ja-JP"/>
              </w:rPr>
              <w:t xml:space="preserve">Corresponds to L1 parameter 'CORESET-shift-index'. </w:t>
            </w:r>
            <w:r w:rsidRPr="00A470D9">
              <w:rPr>
                <w:szCs w:val="22"/>
                <w:lang w:val="en-GB" w:eastAsia="zh-CN"/>
              </w:rPr>
              <w:t xml:space="preserve">When the field is absent the UE applies the value of the </w:t>
            </w:r>
            <w:r w:rsidRPr="00A470D9">
              <w:rPr>
                <w:i/>
                <w:szCs w:val="22"/>
                <w:lang w:val="en-GB" w:eastAsia="zh-CN"/>
              </w:rPr>
              <w:t>physCellId</w:t>
            </w:r>
            <w:r w:rsidRPr="00A470D9">
              <w:rPr>
                <w:szCs w:val="22"/>
                <w:lang w:val="en-GB" w:eastAsia="zh-CN"/>
              </w:rPr>
              <w:t>configured for this serving cell</w:t>
            </w:r>
            <w:r w:rsidRPr="00A470D9">
              <w:rPr>
                <w:szCs w:val="22"/>
                <w:lang w:val="en-GB" w:eastAsia="ja-JP"/>
              </w:rPr>
              <w:t xml:space="preserve"> (see 38.211, section 7.3.2.2).</w:t>
            </w:r>
          </w:p>
        </w:tc>
      </w:tr>
      <w:tr w:rsidR="00B232C5" w:rsidRPr="00A470D9" w14:paraId="77671D4F"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7CBF76D4" w14:textId="77777777" w:rsidR="00B232C5" w:rsidRPr="00A470D9" w:rsidRDefault="00B232C5" w:rsidP="009D735A">
            <w:pPr>
              <w:pStyle w:val="TAL"/>
              <w:rPr>
                <w:szCs w:val="22"/>
                <w:lang w:val="en-GB" w:eastAsia="ja-JP"/>
              </w:rPr>
            </w:pPr>
            <w:r w:rsidRPr="00A470D9">
              <w:rPr>
                <w:b/>
                <w:i/>
                <w:szCs w:val="22"/>
                <w:lang w:val="en-GB" w:eastAsia="ja-JP"/>
              </w:rPr>
              <w:t>tci-PresentInDCI</w:t>
            </w:r>
          </w:p>
          <w:p w14:paraId="583EAC5C" w14:textId="77777777" w:rsidR="00B232C5" w:rsidRPr="00A470D9" w:rsidRDefault="00B232C5" w:rsidP="009D735A">
            <w:pPr>
              <w:pStyle w:val="TAL"/>
              <w:rPr>
                <w:szCs w:val="22"/>
                <w:lang w:val="en-GB" w:eastAsia="ja-JP"/>
              </w:rPr>
            </w:pPr>
            <w:r w:rsidRPr="00A470D9">
              <w:rPr>
                <w:szCs w:val="22"/>
                <w:lang w:val="en-GB" w:eastAsia="ja-JP"/>
              </w:rPr>
              <w:t>If at least spatial QCL is configured/indicated, this field indicates if TCI field is present or not present in DL-related DCI. When the field is absent the UE considers the TCI to be absent/disabled. Corresponds to L1 parameter 'TCI-PresentInDCI' (see 38.214, section 5.1.5).</w:t>
            </w:r>
          </w:p>
        </w:tc>
      </w:tr>
      <w:tr w:rsidR="00B232C5" w:rsidRPr="00A470D9" w14:paraId="4E160AA3" w14:textId="77777777" w:rsidTr="009D735A">
        <w:tc>
          <w:tcPr>
            <w:tcW w:w="14173" w:type="dxa"/>
            <w:tcBorders>
              <w:top w:val="single" w:sz="4" w:space="0" w:color="auto"/>
              <w:left w:val="single" w:sz="4" w:space="0" w:color="auto"/>
              <w:bottom w:val="single" w:sz="4" w:space="0" w:color="auto"/>
              <w:right w:val="single" w:sz="4" w:space="0" w:color="auto"/>
            </w:tcBorders>
            <w:hideMark/>
          </w:tcPr>
          <w:p w14:paraId="49DC6260" w14:textId="66A2DE1D" w:rsidR="00B232C5" w:rsidRPr="00A470D9" w:rsidRDefault="00B232C5" w:rsidP="009D735A">
            <w:pPr>
              <w:pStyle w:val="TAL"/>
              <w:rPr>
                <w:szCs w:val="22"/>
                <w:lang w:val="en-GB" w:eastAsia="ja-JP"/>
              </w:rPr>
            </w:pPr>
            <w:r w:rsidRPr="00A470D9">
              <w:rPr>
                <w:b/>
                <w:i/>
                <w:szCs w:val="22"/>
                <w:lang w:val="en-GB" w:eastAsia="ja-JP"/>
              </w:rPr>
              <w:t>tci-StatesPDCCH-ToAddList</w:t>
            </w:r>
            <w:del w:id="4" w:author="YinghaoGuo" w:date="2018-10-26T11:42:00Z">
              <w:r w:rsidRPr="00A470D9" w:rsidDel="006125D1">
                <w:rPr>
                  <w:b/>
                  <w:i/>
                  <w:szCs w:val="22"/>
                  <w:lang w:val="en-GB" w:eastAsia="ja-JP"/>
                </w:rPr>
                <w:delText>, tci-StatesPDCCH-ToReleaseList</w:delText>
              </w:r>
            </w:del>
          </w:p>
          <w:p w14:paraId="26B6CE53" w14:textId="50BBC6F5" w:rsidR="00B232C5" w:rsidRPr="001C697D" w:rsidRDefault="00B232C5" w:rsidP="001C697D">
            <w:pPr>
              <w:pStyle w:val="TAL"/>
              <w:rPr>
                <w:szCs w:val="22"/>
                <w:lang w:val="en-GB" w:eastAsia="ja-JP"/>
              </w:rPr>
            </w:pPr>
            <w:r w:rsidRPr="00A470D9">
              <w:rPr>
                <w:szCs w:val="22"/>
                <w:lang w:val="en-GB" w:eastAsia="ja-JP"/>
              </w:rPr>
              <w:t xml:space="preserve">A subset of the TCI states defined in pdsch-Config. They are used for providing QCL relationships between the DL RS(s) in one RS Set (TCI-State) and the PDCCH DMRS ports. Corresponds to L1 parameter 'TCI-StatesPDCCH' (see 38.213, section10.). The network configures at most </w:t>
            </w:r>
            <w:r w:rsidRPr="00A470D9">
              <w:rPr>
                <w:i/>
                <w:szCs w:val="22"/>
                <w:lang w:val="en-GB" w:eastAsia="ja-JP"/>
              </w:rPr>
              <w:t>maxNrofTCI-StatesPDCCH</w:t>
            </w:r>
            <w:r w:rsidRPr="00A470D9">
              <w:rPr>
                <w:szCs w:val="22"/>
                <w:lang w:val="en-GB" w:eastAsia="ja-JP"/>
              </w:rPr>
              <w:t xml:space="preserve"> entries.</w:t>
            </w:r>
            <w:ins w:id="5" w:author="YinghaoGuo" w:date="2018-10-26T11:44:00Z">
              <w:r w:rsidR="00C93E65">
                <w:rPr>
                  <w:szCs w:val="22"/>
                  <w:lang w:val="en-GB" w:eastAsia="ja-JP"/>
                </w:rPr>
                <w:t xml:space="preserve"> This field is absent if the CORESET is configured for beam failure recovery. </w:t>
              </w:r>
            </w:ins>
            <w:ins w:id="6" w:author="YinghaoGuo" w:date="2018-10-26T11:45:00Z">
              <w:r w:rsidR="001C2C9A">
                <w:rPr>
                  <w:szCs w:val="22"/>
                  <w:lang w:val="en-GB" w:eastAsia="ja-JP"/>
                </w:rPr>
                <w:t xml:space="preserve">If this </w:t>
              </w:r>
            </w:ins>
            <w:ins w:id="7" w:author="YinghaoGuo" w:date="2018-10-26T11:46:00Z">
              <w:r w:rsidR="00D014B4">
                <w:rPr>
                  <w:szCs w:val="22"/>
                  <w:lang w:val="en-GB" w:eastAsia="ja-JP"/>
                </w:rPr>
                <w:t xml:space="preserve">field is configured in </w:t>
              </w:r>
              <w:r w:rsidR="00D014B4">
                <w:rPr>
                  <w:i/>
                  <w:szCs w:val="22"/>
                  <w:lang w:val="en-GB" w:eastAsia="ja-JP"/>
                </w:rPr>
                <w:t>commonControlResourceSet</w:t>
              </w:r>
              <w:r w:rsidR="00D014B4">
                <w:rPr>
                  <w:szCs w:val="22"/>
                  <w:lang w:val="en-GB" w:eastAsia="ja-JP"/>
                </w:rPr>
                <w:t xml:space="preserve">, </w:t>
              </w:r>
              <w:r w:rsidR="00D95C3E">
                <w:rPr>
                  <w:szCs w:val="22"/>
                  <w:lang w:val="en-GB" w:eastAsia="ja-JP"/>
                </w:rPr>
                <w:t>this field should be ignored</w:t>
              </w:r>
            </w:ins>
            <w:ins w:id="8" w:author="YinghaoGuo" w:date="2018-10-26T11:47:00Z">
              <w:r w:rsidR="001C697D">
                <w:rPr>
                  <w:szCs w:val="22"/>
                  <w:lang w:val="en-GB" w:eastAsia="ja-JP"/>
                </w:rPr>
                <w:t xml:space="preserve"> for UE in idle mode and </w:t>
              </w:r>
              <w:r w:rsidR="002E240B">
                <w:rPr>
                  <w:szCs w:val="22"/>
                  <w:lang w:val="en-GB" w:eastAsia="ja-JP"/>
                </w:rPr>
                <w:t xml:space="preserve">it should contain the full </w:t>
              </w:r>
            </w:ins>
            <w:ins w:id="9" w:author="YinghaoGuo" w:date="2018-10-26T11:48:00Z">
              <w:r w:rsidR="002E240B">
                <w:rPr>
                  <w:szCs w:val="22"/>
                  <w:lang w:val="en-GB" w:eastAsia="ja-JP"/>
                </w:rPr>
                <w:t>configuration</w:t>
              </w:r>
            </w:ins>
            <w:ins w:id="10" w:author="YinghaoGuo" w:date="2018-10-26T11:47:00Z">
              <w:r w:rsidR="002E240B">
                <w:rPr>
                  <w:szCs w:val="22"/>
                  <w:lang w:val="en-GB" w:eastAsia="ja-JP"/>
                </w:rPr>
                <w:t xml:space="preserve"> </w:t>
              </w:r>
            </w:ins>
            <w:ins w:id="11" w:author="YinghaoGuo" w:date="2018-10-26T11:48:00Z">
              <w:r w:rsidR="002E240B">
                <w:rPr>
                  <w:szCs w:val="22"/>
                  <w:lang w:val="en-GB" w:eastAsia="ja-JP"/>
                </w:rPr>
                <w:t xml:space="preserve">of TCI states, which means that delta signalling should not be used. </w:t>
              </w:r>
            </w:ins>
          </w:p>
        </w:tc>
      </w:tr>
      <w:tr w:rsidR="00915D42" w:rsidRPr="00A470D9" w14:paraId="20D6C4A4" w14:textId="77777777" w:rsidTr="009D735A">
        <w:trPr>
          <w:ins w:id="12" w:author="YinghaoGuo" w:date="2018-10-26T11:42:00Z"/>
        </w:trPr>
        <w:tc>
          <w:tcPr>
            <w:tcW w:w="14173" w:type="dxa"/>
            <w:tcBorders>
              <w:top w:val="single" w:sz="4" w:space="0" w:color="auto"/>
              <w:left w:val="single" w:sz="4" w:space="0" w:color="auto"/>
              <w:bottom w:val="single" w:sz="4" w:space="0" w:color="auto"/>
              <w:right w:val="single" w:sz="4" w:space="0" w:color="auto"/>
            </w:tcBorders>
          </w:tcPr>
          <w:p w14:paraId="5629A84B" w14:textId="77777777" w:rsidR="00915D42" w:rsidRDefault="00915D42" w:rsidP="009D735A">
            <w:pPr>
              <w:pStyle w:val="TAL"/>
              <w:rPr>
                <w:ins w:id="13" w:author="YinghaoGuo" w:date="2018-10-26T11:42:00Z"/>
                <w:b/>
                <w:i/>
                <w:szCs w:val="22"/>
                <w:lang w:val="en-GB" w:eastAsia="ja-JP"/>
              </w:rPr>
            </w:pPr>
            <w:ins w:id="14" w:author="YinghaoGuo" w:date="2018-10-26T11:42:00Z">
              <w:r w:rsidRPr="00A470D9">
                <w:rPr>
                  <w:b/>
                  <w:i/>
                  <w:szCs w:val="22"/>
                  <w:lang w:val="en-GB" w:eastAsia="ja-JP"/>
                </w:rPr>
                <w:t>tci-StatesPDCCH-ToReleaseList</w:t>
              </w:r>
            </w:ins>
          </w:p>
          <w:p w14:paraId="29E066DC" w14:textId="35F1F6B8" w:rsidR="00310E64" w:rsidRPr="00C120C4" w:rsidRDefault="00FF7823" w:rsidP="001C2C9A">
            <w:pPr>
              <w:pStyle w:val="TAL"/>
              <w:rPr>
                <w:ins w:id="15" w:author="YinghaoGuo" w:date="2018-10-26T11:42:00Z"/>
                <w:szCs w:val="22"/>
                <w:lang w:val="en-GB" w:eastAsia="ja-JP"/>
                <w:rPrChange w:id="16" w:author="YinghaoGuo" w:date="2018-10-26T11:43:00Z">
                  <w:rPr>
                    <w:ins w:id="17" w:author="YinghaoGuo" w:date="2018-10-26T11:42:00Z"/>
                    <w:b/>
                    <w:i/>
                    <w:szCs w:val="22"/>
                    <w:lang w:val="en-GB" w:eastAsia="ja-JP"/>
                  </w:rPr>
                </w:rPrChange>
              </w:rPr>
            </w:pPr>
            <w:ins w:id="18" w:author="YinghaoGuo" w:date="2018-10-26T11:42:00Z">
              <w:r w:rsidRPr="00C120C4">
                <w:rPr>
                  <w:szCs w:val="22"/>
                  <w:lang w:val="en-GB" w:eastAsia="ja-JP"/>
                  <w:rPrChange w:id="19" w:author="YinghaoGuo" w:date="2018-10-26T11:43:00Z">
                    <w:rPr>
                      <w:b/>
                      <w:szCs w:val="22"/>
                      <w:lang w:val="en-GB" w:eastAsia="ja-JP"/>
                    </w:rPr>
                  </w:rPrChange>
                </w:rPr>
                <w:t>List of TCI states to rel</w:t>
              </w:r>
            </w:ins>
            <w:ins w:id="20" w:author="YinghaoGuo" w:date="2018-11-01T19:24:00Z">
              <w:r w:rsidR="00E60933">
                <w:rPr>
                  <w:szCs w:val="22"/>
                  <w:lang w:val="en-GB" w:eastAsia="ja-JP"/>
                </w:rPr>
                <w:t>e</w:t>
              </w:r>
            </w:ins>
            <w:bookmarkStart w:id="21" w:name="_GoBack"/>
            <w:bookmarkEnd w:id="21"/>
            <w:ins w:id="22" w:author="YinghaoGuo" w:date="2018-10-26T11:42:00Z">
              <w:r w:rsidRPr="00C120C4">
                <w:rPr>
                  <w:szCs w:val="22"/>
                  <w:lang w:val="en-GB" w:eastAsia="ja-JP"/>
                  <w:rPrChange w:id="23" w:author="YinghaoGuo" w:date="2018-10-26T11:43:00Z">
                    <w:rPr>
                      <w:b/>
                      <w:szCs w:val="22"/>
                      <w:lang w:val="en-GB" w:eastAsia="ja-JP"/>
                    </w:rPr>
                  </w:rPrChange>
                </w:rPr>
                <w:t xml:space="preserve">ase. </w:t>
              </w:r>
            </w:ins>
            <w:ins w:id="24" w:author="YinghaoGuo" w:date="2018-10-26T11:43:00Z">
              <w:r w:rsidRPr="00C120C4">
                <w:rPr>
                  <w:szCs w:val="22"/>
                  <w:lang w:val="en-GB" w:eastAsia="ja-JP"/>
                  <w:rPrChange w:id="25" w:author="YinghaoGuo" w:date="2018-10-26T11:43:00Z">
                    <w:rPr>
                      <w:b/>
                      <w:szCs w:val="22"/>
                      <w:lang w:val="en-GB" w:eastAsia="ja-JP"/>
                    </w:rPr>
                  </w:rPrChange>
                </w:rPr>
                <w:t xml:space="preserve">This field is absent if </w:t>
              </w:r>
            </w:ins>
            <w:ins w:id="26" w:author="YinghaoGuo" w:date="2018-10-26T11:46:00Z">
              <w:r w:rsidR="001C2C9A">
                <w:rPr>
                  <w:szCs w:val="22"/>
                  <w:lang w:val="en-GB" w:eastAsia="ja-JP"/>
                </w:rPr>
                <w:t>this field is configured in</w:t>
              </w:r>
            </w:ins>
            <w:ins w:id="27" w:author="YinghaoGuo" w:date="2018-10-26T11:43:00Z">
              <w:r w:rsidRPr="00C120C4">
                <w:rPr>
                  <w:szCs w:val="22"/>
                  <w:lang w:val="en-GB" w:eastAsia="ja-JP"/>
                  <w:rPrChange w:id="28" w:author="YinghaoGuo" w:date="2018-10-26T11:43:00Z">
                    <w:rPr>
                      <w:b/>
                      <w:szCs w:val="22"/>
                      <w:lang w:val="en-GB" w:eastAsia="ja-JP"/>
                    </w:rPr>
                  </w:rPrChange>
                </w:rPr>
                <w:t xml:space="preserve"> </w:t>
              </w:r>
              <w:r w:rsidRPr="00C120C4">
                <w:rPr>
                  <w:i/>
                  <w:szCs w:val="22"/>
                  <w:lang w:val="en-GB" w:eastAsia="ja-JP"/>
                  <w:rPrChange w:id="29" w:author="YinghaoGuo" w:date="2018-10-26T11:44:00Z">
                    <w:rPr>
                      <w:b/>
                      <w:szCs w:val="22"/>
                      <w:lang w:val="en-GB" w:eastAsia="ja-JP"/>
                    </w:rPr>
                  </w:rPrChange>
                </w:rPr>
                <w:t>commonControlResourceSet</w:t>
              </w:r>
              <w:r w:rsidRPr="00C120C4">
                <w:rPr>
                  <w:szCs w:val="22"/>
                  <w:lang w:val="en-GB" w:eastAsia="ja-JP"/>
                  <w:rPrChange w:id="30" w:author="YinghaoGuo" w:date="2018-10-26T11:43:00Z">
                    <w:rPr>
                      <w:b/>
                      <w:szCs w:val="22"/>
                      <w:lang w:val="en-GB" w:eastAsia="ja-JP"/>
                    </w:rPr>
                  </w:rPrChange>
                </w:rPr>
                <w:t xml:space="preserve"> in </w:t>
              </w:r>
              <w:r w:rsidRPr="00C120C4">
                <w:rPr>
                  <w:i/>
                  <w:szCs w:val="22"/>
                  <w:lang w:val="en-GB" w:eastAsia="ja-JP"/>
                  <w:rPrChange w:id="31" w:author="YinghaoGuo" w:date="2018-10-26T11:43:00Z">
                    <w:rPr>
                      <w:b/>
                      <w:szCs w:val="22"/>
                      <w:lang w:val="en-GB" w:eastAsia="ja-JP"/>
                    </w:rPr>
                  </w:rPrChange>
                </w:rPr>
                <w:t>PDCCH-ConfigComm</w:t>
              </w:r>
              <w:r w:rsidR="007131AA" w:rsidRPr="00C120C4">
                <w:rPr>
                  <w:i/>
                  <w:szCs w:val="22"/>
                  <w:lang w:val="en-GB" w:eastAsia="ja-JP"/>
                  <w:rPrChange w:id="32" w:author="YinghaoGuo" w:date="2018-10-26T11:43:00Z">
                    <w:rPr>
                      <w:b/>
                      <w:szCs w:val="22"/>
                      <w:lang w:val="en-GB" w:eastAsia="ja-JP"/>
                    </w:rPr>
                  </w:rPrChange>
                </w:rPr>
                <w:t>on</w:t>
              </w:r>
              <w:r w:rsidR="00A32F73" w:rsidRPr="00C93E65">
                <w:rPr>
                  <w:szCs w:val="22"/>
                  <w:lang w:val="en-GB" w:eastAsia="ja-JP"/>
                </w:rPr>
                <w:t xml:space="preserve"> and</w:t>
              </w:r>
            </w:ins>
            <w:ins w:id="33" w:author="YinghaoGuo" w:date="2018-10-26T11:46:00Z">
              <w:r w:rsidR="003847C3">
                <w:rPr>
                  <w:szCs w:val="22"/>
                  <w:lang w:val="en-GB" w:eastAsia="ja-JP"/>
                </w:rPr>
                <w:t xml:space="preserve"> or the CORESET is configured for </w:t>
              </w:r>
            </w:ins>
            <w:ins w:id="34" w:author="YinghaoGuo" w:date="2018-10-26T11:43:00Z">
              <w:r w:rsidR="00A32F73" w:rsidRPr="00C93E65">
                <w:rPr>
                  <w:szCs w:val="22"/>
                  <w:lang w:val="en-GB" w:eastAsia="ja-JP"/>
                </w:rPr>
                <w:t xml:space="preserve"> beam failure recovery</w:t>
              </w:r>
            </w:ins>
            <w:ins w:id="35" w:author="YinghaoGuo" w:date="2018-10-26T11:44:00Z">
              <w:r w:rsidR="00C93E65">
                <w:rPr>
                  <w:szCs w:val="22"/>
                  <w:lang w:val="en-GB" w:eastAsia="ja-JP"/>
                </w:rPr>
                <w:t>.</w:t>
              </w:r>
            </w:ins>
          </w:p>
        </w:tc>
      </w:tr>
    </w:tbl>
    <w:p w14:paraId="0A3F8E55" w14:textId="77777777" w:rsidR="00C51B5D" w:rsidRDefault="00C51B5D" w:rsidP="00D43363">
      <w:pPr>
        <w:rPr>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21"/>
      <w:footerReference w:type="default" r:id="rId22"/>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2C28D" w14:textId="77777777" w:rsidR="00B7125D" w:rsidRDefault="00B7125D">
      <w:pPr>
        <w:spacing w:after="0"/>
      </w:pPr>
      <w:r>
        <w:separator/>
      </w:r>
    </w:p>
  </w:endnote>
  <w:endnote w:type="continuationSeparator" w:id="0">
    <w:p w14:paraId="1DCE456B" w14:textId="77777777" w:rsidR="00B7125D" w:rsidRDefault="00B712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533B5" w14:textId="77777777" w:rsidR="00B7125D" w:rsidRDefault="00B7125D">
      <w:pPr>
        <w:spacing w:after="0"/>
      </w:pPr>
      <w:r>
        <w:separator/>
      </w:r>
    </w:p>
  </w:footnote>
  <w:footnote w:type="continuationSeparator" w:id="0">
    <w:p w14:paraId="23283F2C" w14:textId="77777777" w:rsidR="00B7125D" w:rsidRDefault="00B712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0933">
      <w:rPr>
        <w:rFonts w:ascii="Arial" w:eastAsia="宋体" w:hAnsi="Arial" w:cs="Arial" w:hint="eastAsia"/>
        <w:bCs/>
        <w:noProof/>
        <w:sz w:val="18"/>
        <w:szCs w:val="18"/>
        <w:lang w:eastAsia="zh-CN"/>
      </w:rPr>
      <w:t>错误</w:t>
    </w:r>
    <w:r w:rsidR="00E60933">
      <w:rPr>
        <w:rFonts w:ascii="Arial" w:eastAsia="宋体" w:hAnsi="Arial" w:cs="Arial" w:hint="eastAsia"/>
        <w:bCs/>
        <w:noProof/>
        <w:sz w:val="18"/>
        <w:szCs w:val="18"/>
        <w:lang w:eastAsia="zh-CN"/>
      </w:rPr>
      <w:t>!</w:t>
    </w:r>
    <w:r w:rsidR="00E6093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0933">
      <w:rPr>
        <w:rFonts w:ascii="Arial" w:hAnsi="Arial" w:cs="Arial"/>
        <w:b/>
        <w:noProof/>
        <w:sz w:val="18"/>
        <w:szCs w:val="18"/>
      </w:rPr>
      <w:t>4</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0933">
      <w:rPr>
        <w:rFonts w:ascii="Arial" w:eastAsia="宋体" w:hAnsi="Arial" w:cs="Arial" w:hint="eastAsia"/>
        <w:bCs/>
        <w:noProof/>
        <w:sz w:val="18"/>
        <w:szCs w:val="18"/>
        <w:lang w:eastAsia="zh-CN"/>
      </w:rPr>
      <w:t>错误</w:t>
    </w:r>
    <w:r w:rsidR="00E60933">
      <w:rPr>
        <w:rFonts w:ascii="Arial" w:eastAsia="宋体" w:hAnsi="Arial" w:cs="Arial" w:hint="eastAsia"/>
        <w:bCs/>
        <w:noProof/>
        <w:sz w:val="18"/>
        <w:szCs w:val="18"/>
        <w:lang w:eastAsia="zh-CN"/>
      </w:rPr>
      <w:t>!</w:t>
    </w:r>
    <w:r w:rsidR="00E6093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7"/>
  </w:num>
  <w:num w:numId="6">
    <w:abstractNumId w:val="2"/>
  </w:num>
  <w:num w:numId="7">
    <w:abstractNumId w:val="25"/>
  </w:num>
  <w:num w:numId="8">
    <w:abstractNumId w:val="10"/>
  </w:num>
  <w:num w:numId="9">
    <w:abstractNumId w:val="12"/>
  </w:num>
  <w:num w:numId="10">
    <w:abstractNumId w:val="21"/>
  </w:num>
  <w:num w:numId="11">
    <w:abstractNumId w:val="1"/>
  </w:num>
  <w:num w:numId="12">
    <w:abstractNumId w:val="6"/>
  </w:num>
  <w:num w:numId="13">
    <w:abstractNumId w:val="18"/>
  </w:num>
  <w:num w:numId="14">
    <w:abstractNumId w:val="26"/>
  </w:num>
  <w:num w:numId="15">
    <w:abstractNumId w:val="34"/>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9"/>
  </w:num>
  <w:num w:numId="19">
    <w:abstractNumId w:val="13"/>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2"/>
  </w:num>
  <w:num w:numId="28">
    <w:abstractNumId w:val="23"/>
  </w:num>
  <w:num w:numId="29">
    <w:abstractNumId w:val="23"/>
  </w:num>
  <w:num w:numId="30">
    <w:abstractNumId w:val="15"/>
  </w:num>
  <w:num w:numId="31">
    <w:abstractNumId w:val="30"/>
  </w:num>
  <w:num w:numId="32">
    <w:abstractNumId w:val="14"/>
  </w:num>
  <w:num w:numId="33">
    <w:abstractNumId w:val="8"/>
  </w:num>
  <w:num w:numId="34">
    <w:abstractNumId w:val="2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4"/>
  </w:num>
  <w:num w:numId="38">
    <w:abstractNumId w:val="20"/>
  </w:num>
  <w:num w:numId="39">
    <w:abstractNumId w:val="11"/>
  </w:num>
  <w:num w:numId="40">
    <w:abstractNumId w:val="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27EEF"/>
    <w:rsid w:val="000305EA"/>
    <w:rsid w:val="00030C54"/>
    <w:rsid w:val="00030C76"/>
    <w:rsid w:val="00031180"/>
    <w:rsid w:val="000312A4"/>
    <w:rsid w:val="00031470"/>
    <w:rsid w:val="00032209"/>
    <w:rsid w:val="00032340"/>
    <w:rsid w:val="00032D73"/>
    <w:rsid w:val="00032EE5"/>
    <w:rsid w:val="00033043"/>
    <w:rsid w:val="00033213"/>
    <w:rsid w:val="00033397"/>
    <w:rsid w:val="00034225"/>
    <w:rsid w:val="000342F6"/>
    <w:rsid w:val="0003439E"/>
    <w:rsid w:val="000343A5"/>
    <w:rsid w:val="0003441F"/>
    <w:rsid w:val="00034D9E"/>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1C05"/>
    <w:rsid w:val="0006204C"/>
    <w:rsid w:val="0006216E"/>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77F23"/>
    <w:rsid w:val="00080512"/>
    <w:rsid w:val="00080B9C"/>
    <w:rsid w:val="00080FCE"/>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55A8"/>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40E"/>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17B0"/>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E6A"/>
    <w:rsid w:val="00142286"/>
    <w:rsid w:val="001428F9"/>
    <w:rsid w:val="00142A88"/>
    <w:rsid w:val="00142DE5"/>
    <w:rsid w:val="00143441"/>
    <w:rsid w:val="00143527"/>
    <w:rsid w:val="001436BC"/>
    <w:rsid w:val="00144012"/>
    <w:rsid w:val="00144B5F"/>
    <w:rsid w:val="00144F05"/>
    <w:rsid w:val="0014502C"/>
    <w:rsid w:val="001452C0"/>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0E79"/>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A66"/>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3CF6"/>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8AB"/>
    <w:rsid w:val="001A7A74"/>
    <w:rsid w:val="001A7B27"/>
    <w:rsid w:val="001A7CB1"/>
    <w:rsid w:val="001B03E8"/>
    <w:rsid w:val="001B0D1A"/>
    <w:rsid w:val="001B0FCD"/>
    <w:rsid w:val="001B158D"/>
    <w:rsid w:val="001B15C6"/>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1EF"/>
    <w:rsid w:val="001C0202"/>
    <w:rsid w:val="001C0404"/>
    <w:rsid w:val="001C106A"/>
    <w:rsid w:val="001C1200"/>
    <w:rsid w:val="001C1214"/>
    <w:rsid w:val="001C1591"/>
    <w:rsid w:val="001C193F"/>
    <w:rsid w:val="001C21FA"/>
    <w:rsid w:val="001C2607"/>
    <w:rsid w:val="001C2BDC"/>
    <w:rsid w:val="001C2C9A"/>
    <w:rsid w:val="001C2F6A"/>
    <w:rsid w:val="001C3741"/>
    <w:rsid w:val="001C378F"/>
    <w:rsid w:val="001C3E1F"/>
    <w:rsid w:val="001C3F50"/>
    <w:rsid w:val="001C4060"/>
    <w:rsid w:val="001C4169"/>
    <w:rsid w:val="001C46A5"/>
    <w:rsid w:val="001C4ECD"/>
    <w:rsid w:val="001C5482"/>
    <w:rsid w:val="001C57B7"/>
    <w:rsid w:val="001C57DD"/>
    <w:rsid w:val="001C639B"/>
    <w:rsid w:val="001C697D"/>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D9B"/>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812"/>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C4A"/>
    <w:rsid w:val="00280012"/>
    <w:rsid w:val="00280F34"/>
    <w:rsid w:val="00281271"/>
    <w:rsid w:val="00281387"/>
    <w:rsid w:val="00281667"/>
    <w:rsid w:val="00281ABF"/>
    <w:rsid w:val="00281F7D"/>
    <w:rsid w:val="00282341"/>
    <w:rsid w:val="0028287C"/>
    <w:rsid w:val="002828C5"/>
    <w:rsid w:val="00282C94"/>
    <w:rsid w:val="00283008"/>
    <w:rsid w:val="00283316"/>
    <w:rsid w:val="002834BD"/>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40B"/>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5C7"/>
    <w:rsid w:val="002F773E"/>
    <w:rsid w:val="002F79E2"/>
    <w:rsid w:val="00300380"/>
    <w:rsid w:val="00300DD2"/>
    <w:rsid w:val="00301046"/>
    <w:rsid w:val="00301C14"/>
    <w:rsid w:val="00301D5E"/>
    <w:rsid w:val="00301FE0"/>
    <w:rsid w:val="00302535"/>
    <w:rsid w:val="00302572"/>
    <w:rsid w:val="003029A5"/>
    <w:rsid w:val="00302C11"/>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0E64"/>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A60"/>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47FDA"/>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D6B"/>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7C3"/>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3F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4B1E"/>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10C"/>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06"/>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B28"/>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DE0"/>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C10"/>
    <w:rsid w:val="00494DE6"/>
    <w:rsid w:val="00494F73"/>
    <w:rsid w:val="00495C95"/>
    <w:rsid w:val="00496755"/>
    <w:rsid w:val="00496B55"/>
    <w:rsid w:val="00496C82"/>
    <w:rsid w:val="00496E16"/>
    <w:rsid w:val="00497059"/>
    <w:rsid w:val="004971F6"/>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6CE6"/>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51D"/>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A0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83F"/>
    <w:rsid w:val="005679A9"/>
    <w:rsid w:val="005701B4"/>
    <w:rsid w:val="0057028F"/>
    <w:rsid w:val="00572139"/>
    <w:rsid w:val="00572216"/>
    <w:rsid w:val="005724A1"/>
    <w:rsid w:val="0057283C"/>
    <w:rsid w:val="00572D29"/>
    <w:rsid w:val="00573903"/>
    <w:rsid w:val="00573C33"/>
    <w:rsid w:val="005741A2"/>
    <w:rsid w:val="005741A7"/>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0B4"/>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0C2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8BB"/>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CB2"/>
    <w:rsid w:val="005F3D28"/>
    <w:rsid w:val="005F3E76"/>
    <w:rsid w:val="005F41A9"/>
    <w:rsid w:val="005F47D3"/>
    <w:rsid w:val="005F4BBB"/>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5EF"/>
    <w:rsid w:val="00610A15"/>
    <w:rsid w:val="00610DCD"/>
    <w:rsid w:val="006113D3"/>
    <w:rsid w:val="006116CA"/>
    <w:rsid w:val="006116CF"/>
    <w:rsid w:val="006118FE"/>
    <w:rsid w:val="00611A17"/>
    <w:rsid w:val="00611C90"/>
    <w:rsid w:val="0061237B"/>
    <w:rsid w:val="006125D1"/>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C7D"/>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5698"/>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2F4"/>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3C3B"/>
    <w:rsid w:val="006940E8"/>
    <w:rsid w:val="00694856"/>
    <w:rsid w:val="00694E0A"/>
    <w:rsid w:val="00695679"/>
    <w:rsid w:val="00695E94"/>
    <w:rsid w:val="00695FF8"/>
    <w:rsid w:val="0069638D"/>
    <w:rsid w:val="00696498"/>
    <w:rsid w:val="00696542"/>
    <w:rsid w:val="006966AD"/>
    <w:rsid w:val="006970E0"/>
    <w:rsid w:val="006971A8"/>
    <w:rsid w:val="006A01E4"/>
    <w:rsid w:val="006A030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571"/>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31AA"/>
    <w:rsid w:val="007135B9"/>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6C4"/>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40B"/>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42D"/>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094"/>
    <w:rsid w:val="00783751"/>
    <w:rsid w:val="00783AAA"/>
    <w:rsid w:val="0078421B"/>
    <w:rsid w:val="007849CF"/>
    <w:rsid w:val="00784D03"/>
    <w:rsid w:val="00785081"/>
    <w:rsid w:val="0078533B"/>
    <w:rsid w:val="00785D79"/>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3FCD"/>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01"/>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014"/>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31E"/>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1FD"/>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59D"/>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252"/>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9E5"/>
    <w:rsid w:val="008D61AD"/>
    <w:rsid w:val="008D627D"/>
    <w:rsid w:val="008D62E9"/>
    <w:rsid w:val="008D632D"/>
    <w:rsid w:val="008D63D0"/>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587"/>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5D42"/>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897"/>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5FD6"/>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155E"/>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2F73"/>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2DE2"/>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2F5"/>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3FBE"/>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CD8"/>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2C5"/>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4B9E"/>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528"/>
    <w:rsid w:val="00B41CC3"/>
    <w:rsid w:val="00B41FCD"/>
    <w:rsid w:val="00B4253C"/>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00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25D"/>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90"/>
    <w:rsid w:val="00BD3BE5"/>
    <w:rsid w:val="00BD3DA4"/>
    <w:rsid w:val="00BD5478"/>
    <w:rsid w:val="00BD5A63"/>
    <w:rsid w:val="00BD612B"/>
    <w:rsid w:val="00BD678C"/>
    <w:rsid w:val="00BD6E76"/>
    <w:rsid w:val="00BD708B"/>
    <w:rsid w:val="00BD724A"/>
    <w:rsid w:val="00BD745C"/>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988"/>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A8"/>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378"/>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0C4"/>
    <w:rsid w:val="00C1268B"/>
    <w:rsid w:val="00C12D91"/>
    <w:rsid w:val="00C137E0"/>
    <w:rsid w:val="00C139BB"/>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B5D"/>
    <w:rsid w:val="00C51F4C"/>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2A"/>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E65"/>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5E"/>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707"/>
    <w:rsid w:val="00CE6A17"/>
    <w:rsid w:val="00CE7104"/>
    <w:rsid w:val="00CE79D2"/>
    <w:rsid w:val="00CE7BB5"/>
    <w:rsid w:val="00CE7BC0"/>
    <w:rsid w:val="00CE7F57"/>
    <w:rsid w:val="00CE7F7D"/>
    <w:rsid w:val="00CF036E"/>
    <w:rsid w:val="00CF06C2"/>
    <w:rsid w:val="00CF0799"/>
    <w:rsid w:val="00CF0FBD"/>
    <w:rsid w:val="00CF100B"/>
    <w:rsid w:val="00CF1A9C"/>
    <w:rsid w:val="00CF1DD8"/>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4B4"/>
    <w:rsid w:val="00D01BD6"/>
    <w:rsid w:val="00D021B7"/>
    <w:rsid w:val="00D02484"/>
    <w:rsid w:val="00D02ABA"/>
    <w:rsid w:val="00D02B97"/>
    <w:rsid w:val="00D02B9D"/>
    <w:rsid w:val="00D02ED1"/>
    <w:rsid w:val="00D02F0D"/>
    <w:rsid w:val="00D02FC3"/>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24"/>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5DB3"/>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4D23"/>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C3E"/>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54A"/>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AB6"/>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933"/>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3EC5"/>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A22"/>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A7B91"/>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6B3"/>
    <w:rsid w:val="00EB7C97"/>
    <w:rsid w:val="00EC002C"/>
    <w:rsid w:val="00EC01A8"/>
    <w:rsid w:val="00EC0414"/>
    <w:rsid w:val="00EC044A"/>
    <w:rsid w:val="00EC0773"/>
    <w:rsid w:val="00EC0778"/>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64"/>
    <w:rsid w:val="00EF57E3"/>
    <w:rsid w:val="00EF5D0B"/>
    <w:rsid w:val="00EF5D40"/>
    <w:rsid w:val="00EF6292"/>
    <w:rsid w:val="00EF65E9"/>
    <w:rsid w:val="00EF6711"/>
    <w:rsid w:val="00EF6773"/>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5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113"/>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 w:val="00FF782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B3CE8A39-1821-4960-BC38-DC6F6383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A92D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05446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5638732">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59859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205480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DC582E82-7061-4977-BDE9-91F37CFFE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4</Pages>
  <Words>1691</Words>
  <Characters>9642</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11311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keywords/>
  <dc:description/>
  <cp:lastModifiedBy>YinghaoGuo</cp:lastModifiedBy>
  <cp:revision>67</cp:revision>
  <cp:lastPrinted>2017-05-08T11:55:00Z</cp:lastPrinted>
  <dcterms:created xsi:type="dcterms:W3CDTF">2018-09-07T08:05:00Z</dcterms:created>
  <dcterms:modified xsi:type="dcterms:W3CDTF">2018-11-01T11:24:00Z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(3)OcleUVSkTqDOUjX6y4KoFHXLCsTYADAd4CsXtx5r+FRtw9tU5jMVwr5p25ofWWxzaOWeTYZO
nAvYR9JRT22rbKI/Bf0RNX2eE4PYYBdW+bysLsuOHs3RCtkWSxWBHs1F3ygP2/pSUUWrvQJG
R6wwGFc66TbCGC1SlzKTvHncsPpS3C3R5Y4s9jr4kcjHZMz1jTqk1V4busf3K+9UYyBuJ78s
5TudWmMH+wLbnaX0XV</vt:lpwstr>
  </property>
  <property fmtid="{D5CDD505-2E9C-101B-9397-08002B2CF9AE}" pid="31" name="_2015_ms_pID_7253431">
    <vt:lpwstr>PraF05uoFfOa9/d9y4vzeniN0ebsxUJhoEVp+6x0jBbL+nWvTjFZ/9
YH4/UouDqY0Q5NMegUslJx8tVNqUoDPe52/1SVSogBKQqav7cKr6Iu5X6FluyVYmFW87tJ3z
0s80XYb3j4VIvPmKx3ukQD0UbyCe7kHSVB5CxkfTiOMqy+wUfzBuZ1SEjX8OA3QZaFGttenC
ip45gQKgWLG5K8MKnkJXh3902ZbqUlAMwUgp</vt:lpwstr>
  </property>
  <property fmtid="{D5CDD505-2E9C-101B-9397-08002B2CF9AE}" pid="32" name="_2015_ms_pID_7253432">
    <vt:lpwstr>Pt09e3758oCbBsRLqGvwV0k=</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1540294826</vt:lpwstr>
  </property>
</Properties>
</file>